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7B341F">
        <w:rPr>
          <w:b/>
          <w:noProof/>
          <w:sz w:val="24"/>
        </w:rPr>
        <w:t>6</w:t>
      </w:r>
      <w:r>
        <w:rPr>
          <w:b/>
          <w:i/>
          <w:noProof/>
          <w:sz w:val="28"/>
        </w:rPr>
        <w:tab/>
      </w:r>
      <w:r w:rsidR="004C40F0">
        <w:rPr>
          <w:b/>
          <w:i/>
          <w:noProof/>
          <w:sz w:val="28"/>
        </w:rPr>
        <w:t>R2-190</w:t>
      </w:r>
      <w:r w:rsidR="00E8088A">
        <w:rPr>
          <w:b/>
          <w:i/>
          <w:noProof/>
          <w:sz w:val="28"/>
        </w:rPr>
        <w:t>8398</w:t>
      </w:r>
      <w:bookmarkStart w:id="0" w:name="_GoBack"/>
      <w:bookmarkEnd w:id="0"/>
    </w:p>
    <w:p w:rsidR="001E41F3" w:rsidRDefault="00C468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B341F">
        <w:rPr>
          <w:b/>
          <w:noProof/>
          <w:sz w:val="24"/>
        </w:rPr>
        <w:t>Reno</w:t>
      </w:r>
      <w:r>
        <w:rPr>
          <w:b/>
          <w:noProof/>
          <w:sz w:val="24"/>
        </w:rPr>
        <w:fldChar w:fldCharType="end"/>
      </w:r>
      <w:r w:rsidR="001E41F3">
        <w:rPr>
          <w:b/>
          <w:noProof/>
          <w:sz w:val="24"/>
        </w:rPr>
        <w:t xml:space="preserve">, </w:t>
      </w:r>
      <w:r w:rsidR="007B341F">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B341F">
        <w:rPr>
          <w:b/>
          <w:noProof/>
          <w:sz w:val="24"/>
        </w:rPr>
        <w:t>13</w:t>
      </w:r>
      <w:r w:rsidR="00B27603" w:rsidRPr="00B27603">
        <w:rPr>
          <w:b/>
          <w:noProof/>
          <w:sz w:val="24"/>
          <w:vertAlign w:val="superscript"/>
        </w:rPr>
        <w:t>th</w:t>
      </w:r>
      <w:r w:rsidR="00B27603">
        <w:rPr>
          <w:b/>
          <w:noProof/>
          <w:sz w:val="24"/>
        </w:rPr>
        <w:t xml:space="preserve"> - 1</w:t>
      </w:r>
      <w:r w:rsidR="007B341F">
        <w:rPr>
          <w:b/>
          <w:noProof/>
          <w:sz w:val="24"/>
        </w:rPr>
        <w:t>7</w:t>
      </w:r>
      <w:r w:rsidR="00B27603" w:rsidRPr="00B27603">
        <w:rPr>
          <w:b/>
          <w:noProof/>
          <w:sz w:val="24"/>
          <w:vertAlign w:val="superscript"/>
        </w:rPr>
        <w:t>th</w:t>
      </w:r>
      <w:r w:rsidR="007F07B3">
        <w:rPr>
          <w:b/>
          <w:noProof/>
          <w:sz w:val="24"/>
        </w:rPr>
        <w:t xml:space="preserve"> </w:t>
      </w:r>
      <w:r w:rsidR="007B341F">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C55F84">
            <w:pPr>
              <w:pStyle w:val="CRCoverPage"/>
              <w:spacing w:after="0"/>
              <w:jc w:val="right"/>
              <w:rPr>
                <w:b/>
                <w:noProof/>
                <w:sz w:val="28"/>
              </w:rPr>
            </w:pPr>
            <w:r>
              <w:rPr>
                <w:b/>
                <w:noProof/>
                <w:sz w:val="28"/>
              </w:rPr>
              <w:t>36.3</w:t>
            </w:r>
            <w:r w:rsidR="00C55F84">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C030B" w:rsidRDefault="004C40F0" w:rsidP="007C030B">
            <w:pPr>
              <w:pStyle w:val="CRCoverPage"/>
              <w:spacing w:after="0"/>
              <w:jc w:val="center"/>
              <w:rPr>
                <w:b/>
                <w:noProof/>
                <w:lang w:eastAsia="zh-CN"/>
              </w:rPr>
            </w:pPr>
            <w:r w:rsidRPr="004C40F0">
              <w:rPr>
                <w:rFonts w:hint="eastAsia"/>
                <w:b/>
                <w:noProof/>
                <w:sz w:val="28"/>
                <w:lang w:eastAsia="zh-CN"/>
              </w:rPr>
              <w:t>4</w:t>
            </w:r>
            <w:r w:rsidRPr="004C40F0">
              <w:rPr>
                <w:b/>
                <w:noProof/>
                <w:sz w:val="28"/>
                <w:lang w:eastAsia="zh-CN"/>
              </w:rPr>
              <w:t>014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44B7" w:rsidP="00E13F3D">
            <w:pPr>
              <w:pStyle w:val="CRCoverPage"/>
              <w:spacing w:after="0"/>
              <w:jc w:val="center"/>
              <w:rPr>
                <w:b/>
                <w:noProof/>
                <w:lang w:eastAsia="zh-CN"/>
              </w:rPr>
            </w:pPr>
            <w:r w:rsidRPr="00E544B7">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2F1CF2">
            <w:pPr>
              <w:pStyle w:val="CRCoverPage"/>
              <w:spacing w:after="0"/>
              <w:jc w:val="center"/>
              <w:rPr>
                <w:noProof/>
                <w:sz w:val="28"/>
              </w:rPr>
            </w:pPr>
            <w:r>
              <w:rPr>
                <w:b/>
                <w:noProof/>
                <w:sz w:val="28"/>
              </w:rPr>
              <w:t>14.</w:t>
            </w:r>
            <w:r w:rsidR="002F1CF2">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pPr>
              <w:pStyle w:val="CRCoverPage"/>
              <w:spacing w:after="0"/>
              <w:ind w:left="100"/>
              <w:rPr>
                <w:noProof/>
              </w:rPr>
            </w:pPr>
            <w:r>
              <w:t>Correction</w:t>
            </w:r>
            <w:r w:rsidR="00220E39">
              <w:t>s</w:t>
            </w:r>
            <w:r>
              <w:t xml:space="preserve"> on UE capability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1CF2" w:rsidP="0052370D">
            <w:pPr>
              <w:pStyle w:val="CRCoverPage"/>
              <w:spacing w:after="0"/>
              <w:ind w:left="100"/>
              <w:rPr>
                <w:noProof/>
              </w:rPr>
            </w:pPr>
            <w:r>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641E8E">
            <w:pPr>
              <w:pStyle w:val="CRCoverPage"/>
              <w:spacing w:after="0"/>
              <w:ind w:left="100"/>
              <w:rPr>
                <w:noProof/>
              </w:rPr>
            </w:pPr>
            <w:r w:rsidRPr="00AB1C28">
              <w:rPr>
                <w:noProof/>
              </w:rPr>
              <w:t>201</w:t>
            </w:r>
            <w:r>
              <w:rPr>
                <w:noProof/>
              </w:rPr>
              <w:t>9</w:t>
            </w:r>
            <w:r w:rsidRPr="00AB1C28">
              <w:rPr>
                <w:noProof/>
              </w:rPr>
              <w:t>-</w:t>
            </w:r>
            <w:r>
              <w:rPr>
                <w:noProof/>
              </w:rPr>
              <w:t>0</w:t>
            </w:r>
            <w:r w:rsidR="00641E8E">
              <w:rPr>
                <w:noProof/>
              </w:rPr>
              <w:t>5</w:t>
            </w:r>
            <w:r>
              <w:rPr>
                <w:noProof/>
              </w:rPr>
              <w:t>-</w:t>
            </w:r>
            <w:r w:rsidR="00641E8E">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7603"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pPr>
              <w:pStyle w:val="CRCoverPage"/>
              <w:spacing w:after="0"/>
              <w:ind w:left="100"/>
              <w:rPr>
                <w:noProof/>
              </w:rPr>
            </w:pPr>
            <w:r w:rsidRPr="00AB1C28">
              <w:rPr>
                <w:noProof/>
              </w:rPr>
              <w:t>Rel-1</w:t>
            </w:r>
            <w:r>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7562" w:rsidRDefault="00A47562">
            <w:pPr>
              <w:pStyle w:val="CRCoverPage"/>
              <w:spacing w:after="0"/>
              <w:ind w:left="100"/>
              <w:rPr>
                <w:noProof/>
              </w:rPr>
            </w:pPr>
            <w:r w:rsidRPr="00A47562">
              <w:rPr>
                <w:noProof/>
              </w:rPr>
              <w:t xml:space="preserve">As per the incoming LS on Rel-14 UE feature list (R2-1702472), </w:t>
            </w:r>
            <w:r w:rsidR="007B341F">
              <w:rPr>
                <w:noProof/>
              </w:rPr>
              <w:t>some new UE capabilities on eFD-MIMO</w:t>
            </w:r>
            <w:r w:rsidR="007B341F" w:rsidRPr="00B07188">
              <w:rPr>
                <w:noProof/>
              </w:rPr>
              <w:t xml:space="preserve"> </w:t>
            </w:r>
            <w:r w:rsidR="007D658E">
              <w:rPr>
                <w:noProof/>
              </w:rPr>
              <w:t>were</w:t>
            </w:r>
            <w:r w:rsidR="007B341F">
              <w:rPr>
                <w:noProof/>
              </w:rPr>
              <w:t xml:space="preserve"> introduced, however, i</w:t>
            </w:r>
            <w:r w:rsidR="007B341F" w:rsidRPr="00B07188">
              <w:rPr>
                <w:noProof/>
              </w:rPr>
              <w:t xml:space="preserve">n current specification, </w:t>
            </w:r>
            <w:r w:rsidR="007B341F">
              <w:rPr>
                <w:noProof/>
              </w:rPr>
              <w:t>some of these</w:t>
            </w:r>
            <w:r w:rsidR="007B341F" w:rsidRPr="00B07188">
              <w:rPr>
                <w:noProof/>
              </w:rPr>
              <w:t xml:space="preserve"> UE capabilit</w:t>
            </w:r>
            <w:r w:rsidR="007B341F">
              <w:rPr>
                <w:noProof/>
              </w:rPr>
              <w:t>ies</w:t>
            </w:r>
            <w:r w:rsidR="007B341F" w:rsidRPr="00B07188">
              <w:rPr>
                <w:noProof/>
              </w:rPr>
              <w:t xml:space="preserve"> and t</w:t>
            </w:r>
            <w:r w:rsidR="007B341F">
              <w:rPr>
                <w:noProof/>
              </w:rPr>
              <w:t>he corresponding description are missing</w:t>
            </w:r>
            <w:r w:rsidRPr="00A47562">
              <w:rPr>
                <w:noProof/>
              </w:rPr>
              <w:t xml:space="preserve">. In addition, the field description of the UE capability </w:t>
            </w:r>
            <w:r w:rsidRPr="00A47562">
              <w:rPr>
                <w:i/>
                <w:noProof/>
              </w:rPr>
              <w:t>“csi-ReportingAdvanced”</w:t>
            </w:r>
            <w:r w:rsidRPr="00A47562">
              <w:rPr>
                <w:noProof/>
              </w:rPr>
              <w:t xml:space="preserve"> </w:t>
            </w:r>
            <w:r w:rsidR="00C13B44">
              <w:rPr>
                <w:noProof/>
              </w:rPr>
              <w:t>and “</w:t>
            </w:r>
            <w:r w:rsidR="00C13B44" w:rsidRPr="001F3E58">
              <w:rPr>
                <w:i/>
                <w:noProof/>
              </w:rPr>
              <w:t>csi-ReportingAdvancedMaxPorts</w:t>
            </w:r>
            <w:r w:rsidR="00C13B44">
              <w:rPr>
                <w:i/>
                <w:noProof/>
              </w:rPr>
              <w:t>”</w:t>
            </w:r>
            <w:r w:rsidR="00C13B44" w:rsidRPr="00C13B44">
              <w:rPr>
                <w:noProof/>
              </w:rPr>
              <w:t xml:space="preserve"> </w:t>
            </w:r>
            <w:r w:rsidRPr="00A47562">
              <w:rPr>
                <w:noProof/>
              </w:rPr>
              <w:t xml:space="preserve">in MIMO-CA-ParametersPerBoBCPerTM is missing. Which </w:t>
            </w:r>
            <w:r w:rsidR="0050595F">
              <w:rPr>
                <w:noProof/>
              </w:rPr>
              <w:t>lead</w:t>
            </w:r>
            <w:r w:rsidRPr="00A47562">
              <w:rPr>
                <w:noProof/>
              </w:rPr>
              <w:t xml:space="preserve"> to the meaning of these UE capabilities unclear.</w:t>
            </w:r>
          </w:p>
          <w:p w:rsidR="00FD1614" w:rsidRDefault="00FD1614">
            <w:pPr>
              <w:pStyle w:val="CRCoverPage"/>
              <w:spacing w:after="0"/>
              <w:ind w:left="100"/>
              <w:rPr>
                <w:noProof/>
              </w:rPr>
            </w:pPr>
          </w:p>
          <w:p w:rsidR="00FD1614" w:rsidRPr="00A47562" w:rsidRDefault="0050595F" w:rsidP="004C6801">
            <w:pPr>
              <w:pStyle w:val="CRCoverPage"/>
              <w:spacing w:after="0"/>
              <w:ind w:left="100"/>
              <w:rPr>
                <w:noProof/>
              </w:rPr>
            </w:pPr>
            <w:r>
              <w:rPr>
                <w:noProof/>
              </w:rPr>
              <w:t xml:space="preserve">Moreover, there is a </w:t>
            </w:r>
            <w:r w:rsidR="00FD1614">
              <w:rPr>
                <w:noProof/>
              </w:rPr>
              <w:t>typo, where ‘</w:t>
            </w:r>
            <w:r w:rsidR="00FD1614" w:rsidRPr="00631FB8">
              <w:rPr>
                <w:i/>
                <w:noProof/>
              </w:rPr>
              <w:t>CSI-RS-ConfigNonPrecoded</w:t>
            </w:r>
            <w:r w:rsidR="00FD1614">
              <w:rPr>
                <w:noProof/>
              </w:rPr>
              <w:t>’ was used instead of ‘</w:t>
            </w:r>
            <w:r w:rsidR="00FD1614" w:rsidRPr="00631FB8">
              <w:rPr>
                <w:i/>
                <w:noProof/>
              </w:rPr>
              <w:t>CSI-RS-ConfigBeamformed</w:t>
            </w:r>
            <w:r w:rsidR="00FD1614">
              <w:rPr>
                <w:noProof/>
              </w:rPr>
              <w:t xml:space="preserve">’ in the description of </w:t>
            </w:r>
            <w:r w:rsidR="00FD1614" w:rsidRPr="00631FB8">
              <w:rPr>
                <w:i/>
                <w:noProof/>
              </w:rPr>
              <w:t>CSI-RS-ConfigBeamformed</w:t>
            </w:r>
            <w:r w:rsidR="00FD161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7562" w:rsidRDefault="007B341F" w:rsidP="007B341F">
            <w:pPr>
              <w:pStyle w:val="CRCoverPage"/>
              <w:numPr>
                <w:ilvl w:val="0"/>
                <w:numId w:val="5"/>
              </w:numPr>
              <w:spacing w:before="40" w:afterLines="40" w:after="96"/>
            </w:pPr>
            <w:r>
              <w:t>Add the missed UE capabilities on eFD-MIMO and the corresponding description</w:t>
            </w:r>
            <w:r w:rsidRPr="00527C2F">
              <w:t xml:space="preserve">. </w:t>
            </w:r>
          </w:p>
          <w:p w:rsidR="00A47562" w:rsidRDefault="00A47562" w:rsidP="00B6106A">
            <w:pPr>
              <w:pStyle w:val="CRCoverPage"/>
              <w:numPr>
                <w:ilvl w:val="0"/>
                <w:numId w:val="5"/>
              </w:numPr>
              <w:spacing w:before="40" w:afterLines="40" w:after="96"/>
            </w:pPr>
            <w:r>
              <w:t>Add</w:t>
            </w:r>
            <w:r w:rsidRPr="00527C2F">
              <w:t xml:space="preserve"> the field description of the UE capability “csi-ReportingAdvanced”</w:t>
            </w:r>
            <w:r w:rsidR="00B6106A">
              <w:t xml:space="preserve"> and </w:t>
            </w:r>
            <w:r w:rsidR="00B6106A" w:rsidRPr="00B6106A">
              <w:t>“csi-ReportingAdvancedMaxPorts</w:t>
            </w:r>
            <w:r w:rsidR="00A66CD6">
              <w:t>”</w:t>
            </w:r>
            <w:r w:rsidR="00B6106A">
              <w:t xml:space="preserve"> </w:t>
            </w:r>
            <w:r w:rsidRPr="00527C2F">
              <w:t xml:space="preserve">in </w:t>
            </w:r>
            <w:r w:rsidRPr="00FD1614">
              <w:rPr>
                <w:i/>
              </w:rPr>
              <w:t>MIMO-CA-ParametersPerBoBCPerTM</w:t>
            </w:r>
            <w:r w:rsidRPr="00527C2F">
              <w:t xml:space="preserve">. </w:t>
            </w:r>
          </w:p>
          <w:p w:rsidR="00FD1614" w:rsidRDefault="00FD1614" w:rsidP="00FD1614">
            <w:pPr>
              <w:pStyle w:val="CRCoverPage"/>
              <w:numPr>
                <w:ilvl w:val="0"/>
                <w:numId w:val="5"/>
              </w:numPr>
              <w:spacing w:before="40" w:afterLines="40" w:after="96"/>
            </w:pPr>
            <w:r w:rsidRPr="00FD1614">
              <w:t xml:space="preserve">Typo in IE </w:t>
            </w:r>
            <w:r w:rsidRPr="00FD1614">
              <w:rPr>
                <w:i/>
              </w:rPr>
              <w:t>CSI-RS-ConfigBeamformed</w:t>
            </w:r>
            <w:r w:rsidRPr="00FD1614">
              <w:t xml:space="preserve"> </w:t>
            </w:r>
            <w:r w:rsidR="00220E39">
              <w:t xml:space="preserve">is </w:t>
            </w:r>
            <w:r w:rsidRPr="00FD1614">
              <w:t>corrected.</w:t>
            </w:r>
          </w:p>
          <w:p w:rsidR="00B07188" w:rsidRPr="00821F0B" w:rsidRDefault="00B07188" w:rsidP="00A47562">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383C8A" w:rsidP="00B07188">
            <w:pPr>
              <w:pStyle w:val="CRCoverPage"/>
              <w:spacing w:after="0"/>
              <w:rPr>
                <w:noProof/>
                <w:lang w:eastAsia="zh-CN"/>
              </w:rPr>
            </w:pPr>
            <w:r w:rsidRPr="00383C8A">
              <w:t>eFD-MIMO capability signaling</w:t>
            </w:r>
          </w:p>
          <w:p w:rsidR="00383C8A" w:rsidRPr="00AF4A9F" w:rsidRDefault="00383C8A"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383C8A" w:rsidP="001F3E58">
            <w:pPr>
              <w:pStyle w:val="CRCoverPage"/>
              <w:spacing w:after="0"/>
              <w:rPr>
                <w:noProof/>
                <w:lang w:eastAsia="zh-CN"/>
              </w:rPr>
            </w:pPr>
            <w:r w:rsidRPr="00383C8A">
              <w:rPr>
                <w:noProof/>
                <w:lang w:eastAsia="zh-CN"/>
              </w:rPr>
              <w:t>There are no interoperability issues.</w:t>
            </w:r>
          </w:p>
          <w:p w:rsidR="00383C8A" w:rsidRDefault="00383C8A"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341F" w:rsidP="004C6801">
            <w:pPr>
              <w:pStyle w:val="CRCoverPage"/>
              <w:spacing w:after="0"/>
              <w:ind w:left="100"/>
              <w:rPr>
                <w:noProof/>
              </w:rPr>
            </w:pPr>
            <w:r>
              <w:t>Some UE capabilities on eFD-MIMO</w:t>
            </w:r>
            <w:r w:rsidR="0050595F">
              <w:rPr>
                <w:bCs/>
              </w:rPr>
              <w:t xml:space="preserve"> remain</w:t>
            </w:r>
            <w:r>
              <w:rPr>
                <w:bCs/>
              </w:rPr>
              <w:t xml:space="preserve"> missing</w:t>
            </w:r>
            <w:r w:rsidR="004A4361">
              <w:rPr>
                <w:bCs/>
              </w:rPr>
              <w:t xml:space="preserve">, and the </w:t>
            </w:r>
            <w:r w:rsidR="004C6801">
              <w:rPr>
                <w:bCs/>
              </w:rPr>
              <w:t xml:space="preserve">description of </w:t>
            </w:r>
            <w:r w:rsidR="00C13B44" w:rsidRPr="00C13B44">
              <w:rPr>
                <w:bCs/>
              </w:rPr>
              <w:t xml:space="preserve">csi-ReportingAdvanced </w:t>
            </w:r>
            <w:r w:rsidR="00C13B44">
              <w:rPr>
                <w:bCs/>
              </w:rPr>
              <w:t xml:space="preserve">and </w:t>
            </w:r>
            <w:r w:rsidR="00C13B44" w:rsidRPr="00C13B44">
              <w:rPr>
                <w:bCs/>
              </w:rPr>
              <w:t xml:space="preserve">csi-ReportingAdvancedMaxPorts </w:t>
            </w:r>
            <w:r w:rsidR="004C6801">
              <w:rPr>
                <w:bCs/>
              </w:rPr>
              <w:t>remain inaccurate</w:t>
            </w:r>
            <w:r>
              <w:rPr>
                <w:bC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272D20">
            <w:pPr>
              <w:pStyle w:val="CRCoverPage"/>
              <w:spacing w:after="0"/>
              <w:ind w:left="100"/>
              <w:rPr>
                <w:noProof/>
              </w:rPr>
            </w:pPr>
            <w:r>
              <w:rPr>
                <w:noProof/>
              </w:rPr>
              <w:t xml:space="preserve">6.3.2, </w:t>
            </w:r>
            <w:r w:rsidR="00A47562">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A97443">
            <w:pPr>
              <w:pStyle w:val="CRCoverPage"/>
              <w:spacing w:after="0"/>
              <w:ind w:left="99"/>
              <w:rPr>
                <w:noProof/>
              </w:rPr>
            </w:pPr>
            <w:r>
              <w:rPr>
                <w:noProof/>
              </w:rPr>
              <w:t>TS 36.3</w:t>
            </w:r>
            <w:r w:rsidR="00A47562">
              <w:rPr>
                <w:noProof/>
              </w:rPr>
              <w:t>06</w:t>
            </w:r>
            <w:r w:rsidR="00145D43">
              <w:rPr>
                <w:noProof/>
              </w:rPr>
              <w:t xml:space="preserve"> CR </w:t>
            </w:r>
            <w:r w:rsidR="004C40F0">
              <w:rPr>
                <w:noProof/>
              </w:rPr>
              <w:t>1702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0004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1E74" w:rsidRPr="00521456" w:rsidRDefault="00965098" w:rsidP="00C51E74">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First</w:t>
      </w:r>
      <w:r w:rsidR="00C51E74" w:rsidRPr="00521456">
        <w:rPr>
          <w:noProof/>
          <w:sz w:val="24"/>
        </w:rPr>
        <w:t xml:space="preserve"> change</w:t>
      </w:r>
    </w:p>
    <w:p w:rsidR="00ED293D" w:rsidRPr="003E6D50" w:rsidRDefault="00ED293D" w:rsidP="00ED293D">
      <w:pPr>
        <w:pStyle w:val="3"/>
      </w:pPr>
      <w:bookmarkStart w:id="3" w:name="_Toc5812494"/>
      <w:bookmarkStart w:id="4" w:name="_Toc5812675"/>
      <w:bookmarkStart w:id="5" w:name="_Toc535438927"/>
      <w:r w:rsidRPr="003E6D50">
        <w:t>6.3.2</w:t>
      </w:r>
      <w:r w:rsidRPr="003E6D50">
        <w:tab/>
        <w:t xml:space="preserve">Radio resource control </w:t>
      </w:r>
      <w:smartTag w:uri="urn:schemas-microsoft-com:office:smarttags" w:element="PersonName">
        <w:r w:rsidRPr="003E6D50">
          <w:t>info</w:t>
        </w:r>
      </w:smartTag>
      <w:r w:rsidRPr="003E6D50">
        <w:t>rmation elements</w:t>
      </w:r>
      <w:bookmarkEnd w:id="3"/>
    </w:p>
    <w:p w:rsidR="00965098" w:rsidRPr="00ED293D" w:rsidRDefault="00ED293D" w:rsidP="00965098">
      <w:pPr>
        <w:rPr>
          <w:i/>
        </w:rPr>
      </w:pPr>
      <w:r w:rsidRPr="00ED293D">
        <w:rPr>
          <w:i/>
          <w:highlight w:val="yellow"/>
        </w:rPr>
        <w:t>/partia</w:t>
      </w:r>
      <w:r>
        <w:rPr>
          <w:i/>
          <w:highlight w:val="yellow"/>
        </w:rPr>
        <w:t>l</w:t>
      </w:r>
      <w:r w:rsidRPr="00ED293D">
        <w:rPr>
          <w:i/>
          <w:highlight w:val="yellow"/>
        </w:rPr>
        <w:t>ly omitted/</w:t>
      </w:r>
    </w:p>
    <w:p w:rsidR="00ED293D" w:rsidRPr="003E6D50" w:rsidRDefault="00ED293D" w:rsidP="00ED293D">
      <w:pPr>
        <w:pStyle w:val="4"/>
      </w:pPr>
      <w:bookmarkStart w:id="6" w:name="_Toc5812508"/>
      <w:r w:rsidRPr="003E6D50">
        <w:t>–</w:t>
      </w:r>
      <w:r w:rsidRPr="003E6D50">
        <w:tab/>
      </w:r>
      <w:r w:rsidRPr="003E6D50">
        <w:rPr>
          <w:i/>
        </w:rPr>
        <w:t>CSI-RS-ConfigBeamformed</w:t>
      </w:r>
      <w:bookmarkEnd w:id="6"/>
    </w:p>
    <w:p w:rsidR="00ED293D" w:rsidRPr="003E6D50" w:rsidRDefault="00ED293D" w:rsidP="00ED293D">
      <w:r w:rsidRPr="003E6D50">
        <w:t xml:space="preserve">The IE </w:t>
      </w:r>
      <w:r w:rsidRPr="003E6D50">
        <w:rPr>
          <w:i/>
          <w:noProof/>
        </w:rPr>
        <w:t>CSI-RS-Config</w:t>
      </w:r>
      <w:ins w:id="7" w:author="Huawei" w:date="2019-04-16T20:03:00Z">
        <w:r>
          <w:rPr>
            <w:i/>
            <w:noProof/>
          </w:rPr>
          <w:t>Beamformed</w:t>
        </w:r>
      </w:ins>
      <w:del w:id="8" w:author="Huawei" w:date="2019-04-16T20:03:00Z">
        <w:r w:rsidRPr="003E6D50" w:rsidDel="00ED293D">
          <w:rPr>
            <w:i/>
            <w:noProof/>
          </w:rPr>
          <w:delText>NonPrecoded</w:delText>
        </w:r>
      </w:del>
      <w:r w:rsidRPr="003E6D50">
        <w:t xml:space="preserve"> is used to specify the beamforming configuration of EBF/ FD-MIMO.</w:t>
      </w:r>
    </w:p>
    <w:p w:rsidR="00965098" w:rsidRDefault="00965098" w:rsidP="00965098"/>
    <w:p w:rsidR="00965098" w:rsidRPr="00521456" w:rsidRDefault="00965098" w:rsidP="00965098">
      <w:pPr>
        <w:pBdr>
          <w:top w:val="single" w:sz="4" w:space="1" w:color="auto"/>
          <w:left w:val="single" w:sz="4" w:space="4" w:color="auto"/>
          <w:bottom w:val="single" w:sz="4" w:space="1" w:color="auto"/>
          <w:right w:val="single" w:sz="4" w:space="4" w:color="auto"/>
        </w:pBdr>
        <w:jc w:val="center"/>
        <w:rPr>
          <w:noProof/>
          <w:sz w:val="24"/>
        </w:rPr>
      </w:pPr>
      <w:r>
        <w:rPr>
          <w:noProof/>
          <w:sz w:val="24"/>
        </w:rPr>
        <w:t>Second</w:t>
      </w:r>
      <w:r w:rsidRPr="00521456">
        <w:rPr>
          <w:noProof/>
          <w:sz w:val="24"/>
        </w:rPr>
        <w:t xml:space="preserve"> change</w:t>
      </w:r>
    </w:p>
    <w:p w:rsidR="002239C1" w:rsidRPr="003E6D50" w:rsidRDefault="002239C1" w:rsidP="002239C1">
      <w:pPr>
        <w:pStyle w:val="3"/>
      </w:pPr>
      <w:bookmarkStart w:id="9" w:name="_Toc5812655"/>
      <w:r w:rsidRPr="003E6D50">
        <w:t>6.3.6</w:t>
      </w:r>
      <w:r w:rsidRPr="003E6D50">
        <w:tab/>
        <w:t xml:space="preserve">Other </w:t>
      </w:r>
      <w:smartTag w:uri="urn:schemas-microsoft-com:office:smarttags" w:element="PersonName">
        <w:r w:rsidRPr="003E6D50">
          <w:t>info</w:t>
        </w:r>
      </w:smartTag>
      <w:r w:rsidRPr="003E6D50">
        <w:t>rmation elements</w:t>
      </w:r>
      <w:bookmarkEnd w:id="9"/>
    </w:p>
    <w:p w:rsidR="00965098" w:rsidRPr="002239C1" w:rsidRDefault="002239C1" w:rsidP="00965098">
      <w:pPr>
        <w:rPr>
          <w:i/>
        </w:rPr>
      </w:pPr>
      <w:r w:rsidRPr="00ED293D">
        <w:rPr>
          <w:i/>
          <w:highlight w:val="yellow"/>
        </w:rPr>
        <w:t>/partia</w:t>
      </w:r>
      <w:r>
        <w:rPr>
          <w:i/>
          <w:highlight w:val="yellow"/>
        </w:rPr>
        <w:t>l</w:t>
      </w:r>
      <w:r w:rsidRPr="00ED293D">
        <w:rPr>
          <w:i/>
          <w:highlight w:val="yellow"/>
        </w:rPr>
        <w:t>ly omitted/</w:t>
      </w:r>
    </w:p>
    <w:p w:rsidR="003273FF" w:rsidRPr="003273FF" w:rsidRDefault="003273FF" w:rsidP="003273F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3273FF">
        <w:rPr>
          <w:rFonts w:ascii="Arial" w:hAnsi="Arial"/>
          <w:sz w:val="24"/>
          <w:lang w:eastAsia="x-none"/>
        </w:rPr>
        <w:t>–</w:t>
      </w:r>
      <w:r w:rsidRPr="003273FF">
        <w:rPr>
          <w:rFonts w:ascii="Arial" w:hAnsi="Arial"/>
          <w:sz w:val="24"/>
          <w:lang w:eastAsia="x-none"/>
        </w:rPr>
        <w:tab/>
      </w:r>
      <w:r w:rsidRPr="003273FF">
        <w:rPr>
          <w:rFonts w:ascii="Arial" w:hAnsi="Arial"/>
          <w:i/>
          <w:noProof/>
          <w:sz w:val="24"/>
          <w:lang w:eastAsia="x-none"/>
        </w:rPr>
        <w:t>UE-EUTRA-Capability</w:t>
      </w:r>
      <w:bookmarkEnd w:id="4"/>
    </w:p>
    <w:p w:rsidR="003273FF" w:rsidRPr="003273FF" w:rsidRDefault="003273FF" w:rsidP="003273FF">
      <w:pPr>
        <w:overflowPunct w:val="0"/>
        <w:autoSpaceDE w:val="0"/>
        <w:autoSpaceDN w:val="0"/>
        <w:adjustRightInd w:val="0"/>
        <w:textAlignment w:val="baseline"/>
        <w:rPr>
          <w:iCs/>
          <w:lang w:eastAsia="ja-JP"/>
        </w:rPr>
      </w:pPr>
      <w:r w:rsidRPr="003273FF">
        <w:rPr>
          <w:lang w:eastAsia="ja-JP"/>
        </w:rPr>
        <w:t xml:space="preserve">The IE </w:t>
      </w:r>
      <w:r w:rsidRPr="003273FF">
        <w:rPr>
          <w:i/>
          <w:noProof/>
          <w:lang w:eastAsia="ja-JP"/>
        </w:rPr>
        <w:t>UE-EUTRA-Capability</w:t>
      </w:r>
      <w:r w:rsidRPr="003273FF">
        <w:rPr>
          <w:iCs/>
          <w:lang w:eastAsia="ja-JP"/>
        </w:rPr>
        <w:t xml:space="preserve"> is used to convey the E-UTRA UE Radio Access Capability Parameters, see TS 36.306 [5], and the Feature Group Indicators for mandatory features (defined in Annexes B.1 and C.1) to the network.</w:t>
      </w:r>
      <w:r w:rsidRPr="003273FF">
        <w:rPr>
          <w:lang w:eastAsia="ja-JP"/>
        </w:rPr>
        <w:t xml:space="preserve"> </w:t>
      </w:r>
      <w:r w:rsidRPr="003273FF">
        <w:rPr>
          <w:iCs/>
          <w:lang w:eastAsia="ja-JP"/>
        </w:rPr>
        <w:t xml:space="preserve">The IE </w:t>
      </w:r>
      <w:r w:rsidRPr="003273FF">
        <w:rPr>
          <w:i/>
          <w:iCs/>
          <w:lang w:eastAsia="ja-JP"/>
        </w:rPr>
        <w:t>UE-EUTRA-Capability</w:t>
      </w:r>
      <w:r w:rsidRPr="003273FF">
        <w:rPr>
          <w:iCs/>
          <w:lang w:eastAsia="ja-JP"/>
        </w:rPr>
        <w:t xml:space="preserve"> is transferred in E-UTRA or in another RAT.</w:t>
      </w:r>
    </w:p>
    <w:p w:rsidR="003273FF" w:rsidRPr="003273FF" w:rsidRDefault="003273FF" w:rsidP="003273FF">
      <w:pPr>
        <w:keepLines/>
        <w:overflowPunct w:val="0"/>
        <w:autoSpaceDE w:val="0"/>
        <w:autoSpaceDN w:val="0"/>
        <w:adjustRightInd w:val="0"/>
        <w:ind w:left="1135" w:hanging="851"/>
        <w:textAlignment w:val="baseline"/>
        <w:rPr>
          <w:lang w:eastAsia="x-none"/>
        </w:rPr>
      </w:pPr>
      <w:r w:rsidRPr="003273FF">
        <w:rPr>
          <w:lang w:eastAsia="x-none"/>
        </w:rPr>
        <w:t>NOTE 0:</w:t>
      </w:r>
      <w:r w:rsidRPr="003273FF">
        <w:rPr>
          <w:lang w:eastAsia="x-none"/>
        </w:rPr>
        <w:tab/>
        <w:t>For (UE capability specific) guidelines on the use of keyword OPTIONAL, see Annex A.3.5.</w:t>
      </w:r>
    </w:p>
    <w:p w:rsidR="003273FF" w:rsidRPr="003273FF" w:rsidRDefault="003273FF" w:rsidP="003273FF">
      <w:pPr>
        <w:keepNext/>
        <w:keepLines/>
        <w:overflowPunct w:val="0"/>
        <w:autoSpaceDE w:val="0"/>
        <w:autoSpaceDN w:val="0"/>
        <w:adjustRightInd w:val="0"/>
        <w:spacing w:before="60"/>
        <w:jc w:val="center"/>
        <w:textAlignment w:val="baseline"/>
        <w:rPr>
          <w:rFonts w:ascii="Arial" w:hAnsi="Arial"/>
          <w:b/>
          <w:lang w:eastAsia="x-none"/>
        </w:rPr>
      </w:pPr>
      <w:r w:rsidRPr="003273FF">
        <w:rPr>
          <w:rFonts w:ascii="Arial" w:hAnsi="Arial"/>
          <w:b/>
          <w:bCs/>
          <w:i/>
          <w:iCs/>
          <w:lang w:eastAsia="x-none"/>
        </w:rPr>
        <w:t>UE-EUTRA-Capability</w:t>
      </w:r>
      <w:r w:rsidRPr="003273FF">
        <w:rPr>
          <w:rFonts w:ascii="Arial" w:hAnsi="Arial"/>
          <w:b/>
          <w:lang w:eastAsia="x-none"/>
        </w:rPr>
        <w:t xml:space="preserve"> </w:t>
      </w:r>
      <w:smartTag w:uri="urn:schemas-microsoft-com:office:smarttags" w:element="PersonName">
        <w:r w:rsidRPr="003273FF">
          <w:rPr>
            <w:rFonts w:ascii="Arial" w:hAnsi="Arial"/>
            <w:b/>
            <w:lang w:eastAsia="x-none"/>
          </w:rPr>
          <w:t>info</w:t>
        </w:r>
      </w:smartTag>
      <w:r w:rsidRPr="003273FF">
        <w:rPr>
          <w:rFonts w:ascii="Arial" w:hAnsi="Arial"/>
          <w:b/>
          <w:lang w:eastAsia="x-none"/>
        </w:rPr>
        <w:t>rmation element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ASN1STA</w:t>
      </w:r>
      <w:smartTag w:uri="urn:schemas-microsoft-com:office:smarttags" w:element="PersonName">
        <w:r w:rsidRPr="003273FF">
          <w:rPr>
            <w:rFonts w:ascii="Courier New" w:hAnsi="Courier New"/>
            <w:noProof/>
            <w:sz w:val="16"/>
            <w:lang w:eastAsia="ja-JP"/>
          </w:rPr>
          <w:t>RT</w:t>
        </w:r>
      </w:smartTag>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accessStratumRelease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AccessStratumRelease,</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PDCP-Parameters,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featureGroupIndicators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utraFDD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IRAT-ParametersUTRA-FDD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utraTDD128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IRAT-ParametersUTRA-TDD128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utraTDD384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IRAT-ParametersUTRA-TDD384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utraTDD768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IRAT-ParametersUTRA-TDD768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cdma2000-HRPD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IRAT-ParametersCDMA2000-HRPD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UE-EUTRA-Capability-v920-IEs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Late non critical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UE-EUTRA-Capability-v9a0-IEs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featureGroupIndRel9Add-r9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fdd-Add-UE-EUTRA-Capabilities-r9</w:t>
      </w:r>
      <w:r w:rsidRPr="003273FF">
        <w:rPr>
          <w:rFonts w:ascii="Courier New" w:hAnsi="Courier New"/>
          <w:noProof/>
          <w:sz w:val="16"/>
          <w:lang w:eastAsia="ja-JP"/>
        </w:rPr>
        <w:tab/>
        <w:t>UE-EUTRA-CapabilityAddXDD-Mode-r9</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tdd-Add-UE-EUTRA-Capabilities-r9</w:t>
      </w:r>
      <w:r w:rsidRPr="003273FF">
        <w:rPr>
          <w:rFonts w:ascii="Courier New" w:hAnsi="Courier New"/>
          <w:noProof/>
          <w:sz w:val="16"/>
          <w:lang w:eastAsia="ja-JP"/>
        </w:rPr>
        <w:tab/>
        <w:t>UE-EUTRA-CapabilityAddXDD-Mode-r9</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UE-EUTRA-Capability-v9c0-IEs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UE-EUTRA-Capability-v9c0-IEs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interRAT-ParametersUTRA-v9c0</w:t>
      </w:r>
      <w:r w:rsidRPr="003273FF">
        <w:rPr>
          <w:rFonts w:ascii="Courier New" w:hAnsi="Courier New"/>
          <w:noProof/>
          <w:sz w:val="16"/>
          <w:lang w:eastAsia="ja-JP"/>
        </w:rPr>
        <w:tab/>
      </w:r>
      <w:r w:rsidRPr="003273FF">
        <w:rPr>
          <w:rFonts w:ascii="Courier New" w:hAnsi="Courier New"/>
          <w:noProof/>
          <w:sz w:val="16"/>
          <w:lang w:eastAsia="ja-JP"/>
        </w:rPr>
        <w:tab/>
        <w:t>IRAT-ParametersUTRA-v9c0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UE-EUTRA-Capability-v9d0-IEs</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UE-EUTRA-Capability-v9d0-IEs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phyLayerParameters-v9d0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PhyLayerParameters-v9d0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UE-EUTRA-Capability-v9e0-IEs</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UE-EUTRA-Capability-v9e0-IEs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UE-EUTRA-Capability-v9h0-IEs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UE-EUTRA-Capability-v9h0-IEs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interRAT-ParametersUTRA-v9h0</w:t>
      </w:r>
      <w:r w:rsidRPr="003273FF">
        <w:rPr>
          <w:rFonts w:ascii="Courier New" w:hAnsi="Courier New"/>
          <w:noProof/>
          <w:sz w:val="16"/>
          <w:lang w:eastAsia="ja-JP"/>
        </w:rPr>
        <w:tab/>
      </w:r>
      <w:r w:rsidRPr="003273FF">
        <w:rPr>
          <w:rFonts w:ascii="Courier New" w:hAnsi="Courier New"/>
          <w:noProof/>
          <w:sz w:val="16"/>
          <w:lang w:eastAsia="ja-JP"/>
        </w:rPr>
        <w:tab/>
        <w:t>IRAT-ParametersUTRA-v9h0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REL-9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UE-EUTRA-Capability-v10c0-IEs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UE-EUTRA-Capability-v10c0-IEs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otdoa-PositioningCapabilities-r10</w:t>
      </w:r>
      <w:r w:rsidRPr="003273FF">
        <w:rPr>
          <w:rFonts w:ascii="Courier New" w:hAnsi="Courier New"/>
          <w:noProof/>
          <w:sz w:val="16"/>
          <w:lang w:eastAsia="ja-JP"/>
        </w:rPr>
        <w:tab/>
        <w:t>OTDOA-PositioningCapabilities-r10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UE-EUTRA-Capability-v10f0-IEs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UE-EUTRA-Capability-v10f0-IEs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rf-Parameters-v10f0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RF-Parameters-v10f0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UE-EUTRA-Capability-v10i0-IEs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UE-EUTRA-Capability-v10i0-IEs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REL-10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 (CONTAINING UE-EUTRA-Capability-v10j0-IEs)</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UE-EUTRA-Capability-v11d0-IEs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UE-EUTRA-Capability-v10j0-IEs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rf-Parameters-v10j0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RF-Parameters-v10j0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UE-EUTRA-Capability-v11d0-IEs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rf-Parameters-v11d0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RF-Parameters-v11d0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otherParameters-v11d0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Other-Parameters-v11d0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UE-EUTRA-Capability-v11x0-IEs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UE-EUTRA-Capability-v11x0-IEs ::=</w:t>
      </w:r>
      <w:r w:rsidRPr="003273FF">
        <w:rPr>
          <w:rFonts w:ascii="Courier New" w:hAnsi="Courier New"/>
          <w:noProof/>
          <w:sz w:val="16"/>
          <w:lang w:eastAsia="ja-JP"/>
        </w:rPr>
        <w:tab/>
        <w:t>SEQUENCE {</w:t>
      </w:r>
      <w:r w:rsidRPr="003273FF">
        <w:rPr>
          <w:rFonts w:ascii="Courier New" w:hAnsi="Courier New"/>
          <w:noProof/>
          <w:sz w:val="16"/>
          <w:lang w:eastAsia="ja-JP"/>
        </w:rPr>
        <w:tab/>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REL-11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UE-EUTRA-Capability-v12b0-IEs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UE-EUTRA-Capability-v12b0-IEs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rf-Parameters-v12b0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RF-Parameters-v12b0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UE-EUTRA-Capability-v12x0-IEs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UE-EUTRA-Capability-v12x0-IEs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REL-12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UE-EUTRA-Capability-v1370-IEs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UE-EUTRA-Capability-v1370-IEs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fdd-Add-UE-EUTRA-Capabilities-v1370</w:t>
      </w:r>
      <w:r w:rsidRPr="003273FF">
        <w:rPr>
          <w:rFonts w:ascii="Courier New" w:hAnsi="Courier New"/>
          <w:noProof/>
          <w:sz w:val="16"/>
          <w:lang w:eastAsia="ja-JP"/>
        </w:rPr>
        <w:tab/>
        <w:t>UE-EUTRA-CapabilityAddXDD-Mode-v1370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tdd-Add-UE-EUTRA-Capabilities-v1370</w:t>
      </w:r>
      <w:r w:rsidRPr="003273FF">
        <w:rPr>
          <w:rFonts w:ascii="Courier New" w:hAnsi="Courier New"/>
          <w:noProof/>
          <w:sz w:val="16"/>
          <w:lang w:eastAsia="ja-JP"/>
        </w:rPr>
        <w:tab/>
        <w:t>UE-EUTRA-CapabilityAddXDD-Mode-v1370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UE-EUTRA-Capability-v1380-IEs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UE-EUTRA-Capability-v1380-IEs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fdd-Add-UE-EUTRA-Capabilities-v1380</w:t>
      </w:r>
      <w:r w:rsidRPr="003273FF">
        <w:rPr>
          <w:rFonts w:ascii="Courier New" w:hAnsi="Courier New"/>
          <w:noProof/>
          <w:sz w:val="16"/>
          <w:lang w:eastAsia="ja-JP"/>
        </w:rPr>
        <w:tab/>
        <w:t>UE-EUTRA-CapabilityAddXDD-Mode-v1380,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tdd-Add-UE-EUTRA-Capabilities-v1380</w:t>
      </w:r>
      <w:r w:rsidRPr="003273FF">
        <w:rPr>
          <w:rFonts w:ascii="Courier New" w:hAnsi="Courier New"/>
          <w:noProof/>
          <w:sz w:val="16"/>
          <w:lang w:eastAsia="ja-JP"/>
        </w:rPr>
        <w:tab/>
        <w:t>UE-EUTRA-CapabilityAddXDD-Mode-v1380,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UE-EUTRA-Capability-v1390-IEs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UE-EUTRA-Capability-v1390-IEs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rf-Parameters-v1390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RF-Parameters-v1390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 xml:space="preserve">UE-EUTRA-Capability-v13x0-IEs </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UE-EUTRA-Capability-v13x0-IEs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REL-13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UE-EUTRA-Capability-v1470-IEs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UE-EUTRA-Capability-v1470-IEs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 Following field is only to be used for late REL-14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UE-EUTRA-Capability-v14a0-IEs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Regular non critical extensions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UE-EUTRA-Capability-v920-IEs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PhyLayerParameters-v920,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interRAT-ParametersGERAN-v920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IRAT-ParametersGERAN-v920,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interRAT-ParametersCDMA2000-v920</w:t>
      </w:r>
      <w:r w:rsidRPr="003273FF">
        <w:rPr>
          <w:rFonts w:ascii="Courier New" w:hAnsi="Courier New"/>
          <w:noProof/>
          <w:sz w:val="16"/>
          <w:lang w:eastAsia="ja-JP"/>
        </w:rPr>
        <w:tab/>
      </w:r>
      <w:r w:rsidRPr="003273FF">
        <w:rPr>
          <w:rFonts w:ascii="Courier New" w:hAnsi="Courier New"/>
          <w:noProof/>
          <w:sz w:val="16"/>
          <w:lang w:eastAsia="ja-JP"/>
        </w:rPr>
        <w:tab/>
        <w:t>IRAT-ParametersCDMA2000-1X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T-v920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deviceType-r9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{noBenFromBatConsumpOpt}</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csg-ProximityIndicationParameters-r9</w:t>
      </w:r>
      <w:r w:rsidRPr="003273FF">
        <w:rPr>
          <w:rFonts w:ascii="Courier New" w:hAnsi="Courier New"/>
          <w:noProof/>
          <w:sz w:val="16"/>
          <w:lang w:eastAsia="ja-JP"/>
        </w:rPr>
        <w:tab/>
        <w:t>CSG-ProximityIndicationParameters-r9,</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neighCellSI-AcquisitionParameters-r9</w:t>
      </w:r>
      <w:r w:rsidRPr="003273FF">
        <w:rPr>
          <w:rFonts w:ascii="Courier New" w:hAnsi="Courier New"/>
          <w:noProof/>
          <w:sz w:val="16"/>
          <w:lang w:eastAsia="ja-JP"/>
        </w:rPr>
        <w:tab/>
        <w:t>NeighCellSI-AcquisitionParameters-r9,</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son-Parameters-r9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SON-Parameters-r9,</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UE-EUTRA-Capability-v940-IEs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UE-EUTRA-Capability-v14a0-IEs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phyLayerParameters-v14a0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UE-EUTRA-Capability-v940-IEs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lateNonCriticalExtension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OCTET STRING (CONTAINING UE-EUTRA-Capability-v9a0-IEs)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UE-EUTRA-Capability-v1020-IEs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UE-EUTRA-Capability-v1020-IEs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(6..8)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featureGroupIndRel10-r10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interRAT-ParametersCDMA2000-v1020</w:t>
      </w:r>
      <w:r w:rsidRPr="003273FF">
        <w:rPr>
          <w:rFonts w:ascii="Courier New" w:hAnsi="Courier New"/>
          <w:noProof/>
          <w:sz w:val="16"/>
          <w:lang w:eastAsia="ja-JP"/>
        </w:rPr>
        <w:tab/>
        <w:t>IRAT-ParametersCDMA2000-1XRTT-v1020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ue-BasedNetwPerfMeasParameters-r10</w:t>
      </w:r>
      <w:r w:rsidRPr="003273FF">
        <w:rPr>
          <w:rFonts w:ascii="Courier New" w:hAnsi="Courier New"/>
          <w:noProof/>
          <w:sz w:val="16"/>
          <w:lang w:eastAsia="ja-JP"/>
        </w:rPr>
        <w:tab/>
        <w:t>UE-BasedNetwPerfMeasParameters-r10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interRAT-ParametersUTRA-TDD-v1020</w:t>
      </w:r>
      <w:r w:rsidRPr="003273FF">
        <w:rPr>
          <w:rFonts w:ascii="Courier New" w:hAnsi="Courier New"/>
          <w:noProof/>
          <w:sz w:val="16"/>
          <w:lang w:eastAsia="ja-JP"/>
        </w:rPr>
        <w:tab/>
        <w:t>IRAT-ParametersUTRA-TDD-v1020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UE-EUTRA-Capability-v1060-IEs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UE-EUTRA-Capability-v1060-IEs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fdd-Add-UE-EUTRA-Capabilities-v1060</w:t>
      </w:r>
      <w:r w:rsidRPr="003273FF">
        <w:rPr>
          <w:rFonts w:ascii="Courier New" w:hAnsi="Courier New"/>
          <w:noProof/>
          <w:sz w:val="16"/>
          <w:lang w:eastAsia="ja-JP"/>
        </w:rPr>
        <w:tab/>
        <w:t>UE-EUTRA-CapabilityAddXDD-Mode-v1060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tdd-Add-UE-EUTRA-Capabilities-v1060</w:t>
      </w:r>
      <w:r w:rsidRPr="003273FF">
        <w:rPr>
          <w:rFonts w:ascii="Courier New" w:hAnsi="Courier New"/>
          <w:noProof/>
          <w:sz w:val="16"/>
          <w:lang w:eastAsia="ja-JP"/>
        </w:rPr>
        <w:tab/>
        <w:t>UE-EUTRA-CapabilityAddXDD-Mode-v1060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UE-EUTRA-Capability-v1090-IEs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UE-EUTRA-Capability-v1090-IEs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UE-EUTRA-Capability-v1130-IEs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UE-EUTRA-Capability-v1130-IEs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PDCP-Parameters-v1130,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interRAT-ParametersCDMA2000-v1130</w:t>
      </w:r>
      <w:r w:rsidRPr="003273FF">
        <w:rPr>
          <w:rFonts w:ascii="Courier New" w:hAnsi="Courier New"/>
          <w:noProof/>
          <w:sz w:val="16"/>
          <w:lang w:eastAsia="ja-JP"/>
        </w:rPr>
        <w:tab/>
        <w:t>IRAT-ParametersCDMA2000-v1130,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fdd-Add-UE-EUTRA-Capabilities-v1130</w:t>
      </w:r>
      <w:r w:rsidRPr="003273FF">
        <w:rPr>
          <w:rFonts w:ascii="Courier New" w:hAnsi="Courier New"/>
          <w:noProof/>
          <w:sz w:val="16"/>
          <w:lang w:eastAsia="ja-JP"/>
        </w:rPr>
        <w:tab/>
        <w:t>UE-EUTRA-CapabilityAddXDD-Mode-v1130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tdd-Add-UE-EUTRA-Capabilities-v1130</w:t>
      </w:r>
      <w:r w:rsidRPr="003273FF">
        <w:rPr>
          <w:rFonts w:ascii="Courier New" w:hAnsi="Courier New"/>
          <w:noProof/>
          <w:sz w:val="16"/>
          <w:lang w:eastAsia="ja-JP"/>
        </w:rPr>
        <w:tab/>
        <w:t>UE-EUTRA-CapabilityAddXDD-Mode-v1130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UE-EUTRA-Capability-v1170-IEs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UE-EUTRA-Capability-v1170-IEs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phyLayerParameters-v1170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PhyLayerParameters-v1170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ue-Category-v1170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(9..10)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UE-EUTRA-Capability-v1180-IEs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UE-EUTRA-Capability-v1180-IEs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rf-Parameters-v1180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RF-Parameters-v1180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fdd-Add-UE-EUTRA-Capabilities-v1180</w:t>
      </w:r>
      <w:r w:rsidRPr="003273FF">
        <w:rPr>
          <w:rFonts w:ascii="Courier New" w:hAnsi="Courier New"/>
          <w:noProof/>
          <w:sz w:val="16"/>
          <w:lang w:eastAsia="ja-JP"/>
        </w:rPr>
        <w:tab/>
        <w:t>UE-EUTRA-CapabilityAddXDD-Mode-v1180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tdd-Add-UE-EUTRA-Capabilities-v1180</w:t>
      </w:r>
      <w:r w:rsidRPr="003273FF">
        <w:rPr>
          <w:rFonts w:ascii="Courier New" w:hAnsi="Courier New"/>
          <w:noProof/>
          <w:sz w:val="16"/>
          <w:lang w:eastAsia="ja-JP"/>
        </w:rPr>
        <w:tab/>
        <w:t>UE-EUTRA-CapabilityAddXDD-Mode-v1180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UE-EUTRA-Capability-v11a0-IEs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UE-EUTRA-Capability-v11a0-IEs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ue-Category-v11a0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(11..12)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measParameters-v11a0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MeasParameters-v11a0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UE-EUTRA-Capability-v1250-IEs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UE-EUTRA-Capability-v1250-IEs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ab/>
        <w:t>phyLayerParameters-v1250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rlc-Parameters-r12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RLC-Parameters-r12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ue-BasedNetwPerfMeasParameters-v1250</w:t>
      </w:r>
      <w:r w:rsidRPr="003273FF">
        <w:rPr>
          <w:rFonts w:ascii="Courier New" w:hAnsi="Courier New"/>
          <w:noProof/>
          <w:sz w:val="16"/>
          <w:lang w:eastAsia="ja-JP"/>
        </w:rPr>
        <w:tab/>
        <w:t>UE-BasedNetwPerfMeasParameters-v1250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(0</w:t>
      </w:r>
      <w:r w:rsidRPr="003273FF">
        <w:rPr>
          <w:rFonts w:ascii="Courier New" w:eastAsia="宋体" w:hAnsi="Courier New"/>
          <w:noProof/>
          <w:sz w:val="16"/>
          <w:lang w:eastAsia="zh-CN"/>
        </w:rPr>
        <w:t>..14</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ue-CategoryUL-r12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(0..13)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wlan-IW-Parameters-r12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WLAN-IW-Parameters-r12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ja-JP"/>
        </w:rPr>
        <w:t>measParameters-v1250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DC-Parameters-r12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MAC-Parameters-r12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fdd-Add-UE-EUTRA-Capabilities-v1250</w:t>
      </w:r>
      <w:r w:rsidRPr="003273FF">
        <w:rPr>
          <w:rFonts w:ascii="Courier New" w:hAnsi="Courier New"/>
          <w:noProof/>
          <w:sz w:val="16"/>
          <w:lang w:eastAsia="ja-JP"/>
        </w:rPr>
        <w:tab/>
        <w:t>UE-EUTRA-CapabilityAddXDD-Mode-v1250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tdd-Add-UE-EUTRA-Capabilities-v1250</w:t>
      </w:r>
      <w:r w:rsidRPr="003273FF">
        <w:rPr>
          <w:rFonts w:ascii="Courier New" w:hAnsi="Courier New"/>
          <w:noProof/>
          <w:sz w:val="16"/>
          <w:lang w:eastAsia="ja-JP"/>
        </w:rPr>
        <w:tab/>
        <w:t>UE-EUTRA-CapabilityAddXDD-Mode-v1250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SL-Parameters-r12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UE-EUTRA-Capability-v1260-IEs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UE-EUTRA-Capability-v1260-IEs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w:t>
      </w:r>
      <w:r w:rsidRPr="003273FF">
        <w:rPr>
          <w:rFonts w:ascii="Courier New" w:hAnsi="Courier New"/>
          <w:noProof/>
          <w:sz w:val="16"/>
          <w:lang w:eastAsia="zh-CN"/>
        </w:rPr>
        <w:t>v</w:t>
      </w:r>
      <w:r w:rsidRPr="003273FF">
        <w:rPr>
          <w:rFonts w:ascii="Courier New" w:hAnsi="Courier New"/>
          <w:noProof/>
          <w:sz w:val="16"/>
          <w:lang w:eastAsia="ja-JP"/>
        </w:rPr>
        <w:t>1260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w:t>
      </w:r>
      <w:r w:rsidRPr="003273FF">
        <w:rPr>
          <w:rFonts w:ascii="Courier New" w:hAnsi="Courier New"/>
          <w:noProof/>
          <w:sz w:val="16"/>
          <w:lang w:eastAsia="zh-CN"/>
        </w:rPr>
        <w:t>15..16</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UE-EUTRA-Capability-v1270-IEs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UE-EUTRA-Capability-v1270-IEs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UE-EUTRA-Capability-v1280-IEs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UE-EUTRA-Capability-v1280-IEs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phyLayerParameters-v1280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PhyLayerParameters-v1280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UE-EUTRA-Capability-v1310-IEs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UE-EUTRA-Capability-v1310-IEs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w:t>
      </w:r>
      <w:r w:rsidRPr="003273FF">
        <w:rPr>
          <w:rFonts w:ascii="Courier New" w:hAnsi="Courier New"/>
          <w:noProof/>
          <w:sz w:val="16"/>
          <w:lang w:eastAsia="zh-CN"/>
        </w:rPr>
        <w:t>v</w:t>
      </w:r>
      <w:r w:rsidRPr="003273FF">
        <w:rPr>
          <w:rFonts w:ascii="Courier New" w:hAnsi="Courier New"/>
          <w:noProof/>
          <w:sz w:val="16"/>
          <w:lang w:eastAsia="ja-JP"/>
        </w:rPr>
        <w:t>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{n17, m1}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ue-CategoryUL-</w:t>
      </w:r>
      <w:r w:rsidRPr="003273FF">
        <w:rPr>
          <w:rFonts w:ascii="Courier New" w:hAnsi="Courier New"/>
          <w:noProof/>
          <w:sz w:val="16"/>
          <w:lang w:eastAsia="zh-CN"/>
        </w:rPr>
        <w:t>v</w:t>
      </w:r>
      <w:r w:rsidRPr="003273FF">
        <w:rPr>
          <w:rFonts w:ascii="Courier New" w:hAnsi="Courier New"/>
          <w:noProof/>
          <w:sz w:val="16"/>
          <w:lang w:eastAsia="ja-JP"/>
        </w:rPr>
        <w:t>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{n14, m1}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PDCP-Parameters-v1310,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rlc-Parameters-v1310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RLC-Parameters-v1310,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MAC-Parameters-v1310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DC-Parameters-v1310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SL-Parameters-v1310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SCPTM-Parameters-r13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interRAT-ParametersWLAN-r13</w:t>
      </w:r>
      <w:r w:rsidRPr="003273FF">
        <w:rPr>
          <w:rFonts w:ascii="Courier New" w:hAnsi="Courier New"/>
          <w:b/>
          <w:i/>
          <w:noProof/>
          <w:sz w:val="16"/>
          <w:lang w:eastAsia="ja-JP"/>
        </w:rPr>
        <w:tab/>
      </w:r>
      <w:r w:rsidRPr="003273FF">
        <w:rPr>
          <w:rFonts w:ascii="Courier New" w:hAnsi="Courier New"/>
          <w:b/>
          <w:i/>
          <w:noProof/>
          <w:sz w:val="16"/>
          <w:lang w:eastAsia="ja-JP"/>
        </w:rPr>
        <w:tab/>
      </w:r>
      <w:r w:rsidRPr="003273FF">
        <w:rPr>
          <w:rFonts w:ascii="Courier New" w:hAnsi="Courier New"/>
          <w:b/>
          <w:i/>
          <w:noProof/>
          <w:sz w:val="16"/>
          <w:lang w:eastAsia="ja-JP"/>
        </w:rPr>
        <w:tab/>
      </w:r>
      <w:r w:rsidRPr="003273FF">
        <w:rPr>
          <w:rFonts w:ascii="Courier New" w:hAnsi="Courier New"/>
          <w:noProof/>
          <w:sz w:val="16"/>
          <w:lang w:eastAsia="ja-JP"/>
        </w:rPr>
        <w:t>IRAT-ParametersWLAN-r13,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laa-Parameters-r13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LAA-Parameters-r13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LWA-Parameters-r13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wlan-IW-Parameters-v1310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WLAN-IW-Parameters-v1310,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LWIP-Parameters-r13,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fdd-Add-UE-EUTRA-Capabilities-v1310</w:t>
      </w:r>
      <w:r w:rsidRPr="003273FF">
        <w:rPr>
          <w:rFonts w:ascii="Courier New" w:hAnsi="Courier New"/>
          <w:noProof/>
          <w:sz w:val="16"/>
          <w:lang w:eastAsia="ja-JP"/>
        </w:rPr>
        <w:tab/>
        <w:t>UE-EUTRA-CapabilityAddXDD-Mode-v1310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tdd-Add-UE-EUTRA-Capabilities-v1310</w:t>
      </w:r>
      <w:r w:rsidRPr="003273FF">
        <w:rPr>
          <w:rFonts w:ascii="Courier New" w:hAnsi="Courier New"/>
          <w:noProof/>
          <w:sz w:val="16"/>
          <w:lang w:eastAsia="ja-JP"/>
        </w:rPr>
        <w:tab/>
        <w:t>UE-EUTRA-CapabilityAddXDD-Mode-v1310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UE-EUTRA-Capability-v1320-IEs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UE-EUTRA-Capability-v1320-IEs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fdd-Add-UE-EUTRA-Capabilities-v13</w:t>
      </w:r>
      <w:r w:rsidRPr="003273FF">
        <w:rPr>
          <w:rFonts w:ascii="Courier New" w:hAnsi="Courier New"/>
          <w:noProof/>
          <w:sz w:val="16"/>
          <w:lang w:eastAsia="zh-CN"/>
        </w:rPr>
        <w:t>2</w:t>
      </w:r>
      <w:r w:rsidRPr="003273FF">
        <w:rPr>
          <w:rFonts w:ascii="Courier New" w:hAnsi="Courier New"/>
          <w:noProof/>
          <w:sz w:val="16"/>
          <w:lang w:eastAsia="ja-JP"/>
        </w:rPr>
        <w:t>0</w:t>
      </w:r>
      <w:r w:rsidRPr="003273FF">
        <w:rPr>
          <w:rFonts w:ascii="Courier New" w:hAnsi="Courier New"/>
          <w:noProof/>
          <w:sz w:val="16"/>
          <w:lang w:eastAsia="ja-JP"/>
        </w:rPr>
        <w:tab/>
        <w:t>UE-EUTRA-CapabilityAddXDD-Mode-v13</w:t>
      </w:r>
      <w:r w:rsidRPr="003273FF">
        <w:rPr>
          <w:rFonts w:ascii="Courier New" w:hAnsi="Courier New"/>
          <w:noProof/>
          <w:sz w:val="16"/>
          <w:lang w:eastAsia="zh-CN"/>
        </w:rPr>
        <w:t>2</w:t>
      </w:r>
      <w:r w:rsidRPr="003273FF">
        <w:rPr>
          <w:rFonts w:ascii="Courier New" w:hAnsi="Courier New"/>
          <w:noProof/>
          <w:sz w:val="16"/>
          <w:lang w:eastAsia="ja-JP"/>
        </w:rPr>
        <w:t>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tdd-Add-UE-EUTRA-Capabilities-v13</w:t>
      </w:r>
      <w:r w:rsidRPr="003273FF">
        <w:rPr>
          <w:rFonts w:ascii="Courier New" w:hAnsi="Courier New"/>
          <w:noProof/>
          <w:sz w:val="16"/>
          <w:lang w:eastAsia="zh-CN"/>
        </w:rPr>
        <w:t>2</w:t>
      </w:r>
      <w:r w:rsidRPr="003273FF">
        <w:rPr>
          <w:rFonts w:ascii="Courier New" w:hAnsi="Courier New"/>
          <w:noProof/>
          <w:sz w:val="16"/>
          <w:lang w:eastAsia="ja-JP"/>
        </w:rPr>
        <w:t>0</w:t>
      </w:r>
      <w:r w:rsidRPr="003273FF">
        <w:rPr>
          <w:rFonts w:ascii="Courier New" w:hAnsi="Courier New"/>
          <w:noProof/>
          <w:sz w:val="16"/>
          <w:lang w:eastAsia="ja-JP"/>
        </w:rPr>
        <w:tab/>
        <w:t>UE-EUTRA-CapabilityAddXDD-Mode-v13</w:t>
      </w:r>
      <w:r w:rsidRPr="003273FF">
        <w:rPr>
          <w:rFonts w:ascii="Courier New" w:hAnsi="Courier New"/>
          <w:noProof/>
          <w:sz w:val="16"/>
          <w:lang w:eastAsia="zh-CN"/>
        </w:rPr>
        <w:t>2</w:t>
      </w:r>
      <w:r w:rsidRPr="003273FF">
        <w:rPr>
          <w:rFonts w:ascii="Courier New" w:hAnsi="Courier New"/>
          <w:noProof/>
          <w:sz w:val="16"/>
          <w:lang w:eastAsia="ja-JP"/>
        </w:rPr>
        <w:t>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UE-EUTRA-Capability-v1330-IEs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UE-EUTRA-Capability-v1330-IEs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ue-CategoryDL-v1330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(18..19)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ue-CE-NeedULGaps-r13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UE-EUTRA-Capability-v1340-IEs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UE-EUTRA-Capability-v1340-IEs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ue-CategoryUL-v1340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(15)</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UE-EUTRA-Capability-v1350-IEs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UE-EUTRA-Capability-v1350-IEs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ue-CategoryDL-v1350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{oneBis}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ue-CategoryUL-v1350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{oneBis}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UE-EUTRA-Capability-v1360-IEs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UE-EUTRA-Capability-v1360-IEs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other-Parameters-v1360</w:t>
      </w:r>
      <w:r w:rsidRPr="003273FF">
        <w:rPr>
          <w:rFonts w:ascii="Courier New" w:hAnsi="Courier New"/>
          <w:noProof/>
          <w:sz w:val="16"/>
          <w:lang w:eastAsia="ja-JP"/>
        </w:rPr>
        <w:tab/>
      </w:r>
      <w:r w:rsidRPr="003273FF">
        <w:rPr>
          <w:rFonts w:ascii="Courier New" w:hAnsi="Courier New"/>
          <w:noProof/>
          <w:sz w:val="16"/>
          <w:lang w:eastAsia="ja-JP"/>
        </w:rPr>
        <w:tab/>
        <w:t>Other-Parameters-v1360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t>UE-EUTRA-Capability-v1430-IEs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UE-EUTRA-Capability-v1430-IEs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ue-CategoryDL-v1430</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{m2}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ue-CategoryUL-v1430</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{n16, n17, n18, n19, n20, m2}</w:t>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ue-CategoryUL-v1430b</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{n21}</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ja-JP"/>
        </w:rPr>
        <w:t>mac-Parameters-v1430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MAC-Parameters-v1430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PDCP-Parameters-v1430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rlc-Parameters-v1430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RLC-Parameters-v1430,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ja-JP"/>
        </w:rPr>
        <w:t>rf-Parameters-v1430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laa-Parameters-v1430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LAA-Parameters-v1430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LWA-Parameters-v1430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LWIP-Parameters-v1430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otherParameters-v1430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mmtel</w:t>
      </w:r>
      <w:r w:rsidRPr="003273FF">
        <w:rPr>
          <w:rFonts w:ascii="Courier New" w:hAnsi="Courier New"/>
          <w:noProof/>
          <w:sz w:val="16"/>
          <w:lang w:eastAsia="ja-JP"/>
        </w:rPr>
        <w:t>-Parameters-r14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t>MMTEL</w:t>
      </w:r>
      <w:r w:rsidRPr="003273FF">
        <w:rPr>
          <w:rFonts w:ascii="Courier New" w:hAnsi="Courier New"/>
          <w:noProof/>
          <w:sz w:val="16"/>
          <w:lang w:eastAsia="ja-JP"/>
        </w:rPr>
        <w:t>-Parameters-r14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mobilityParameters-r14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MobilityParameters-r14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fdd-Add-UE-EUTRA-Capabilities-v1430</w:t>
      </w:r>
      <w:r w:rsidRPr="003273FF">
        <w:rPr>
          <w:rFonts w:ascii="Courier New" w:hAnsi="Courier New"/>
          <w:noProof/>
          <w:sz w:val="16"/>
          <w:lang w:eastAsia="ja-JP"/>
        </w:rPr>
        <w:tab/>
      </w:r>
      <w:r w:rsidRPr="003273FF">
        <w:rPr>
          <w:rFonts w:ascii="Courier New" w:hAnsi="Courier New"/>
          <w:noProof/>
          <w:sz w:val="16"/>
          <w:lang w:eastAsia="ja-JP"/>
        </w:rPr>
        <w:tab/>
        <w:t>UE-EUTRA-CapabilityAddXDD-Mode-v1430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tdd-Add-UE-EUTRA-Capabilities-v1430</w:t>
      </w:r>
      <w:r w:rsidRPr="003273FF">
        <w:rPr>
          <w:rFonts w:ascii="Courier New" w:hAnsi="Courier New"/>
          <w:noProof/>
          <w:sz w:val="16"/>
          <w:lang w:eastAsia="ja-JP"/>
        </w:rPr>
        <w:tab/>
      </w:r>
      <w:r w:rsidRPr="003273FF">
        <w:rPr>
          <w:rFonts w:ascii="Courier New" w:hAnsi="Courier New"/>
          <w:noProof/>
          <w:sz w:val="16"/>
          <w:lang w:eastAsia="ja-JP"/>
        </w:rPr>
        <w:tab/>
        <w:t>UE-EUTRA-CapabilityAddXDD-Mode-v1430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SL-Parameters-v1430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ue-BasedNetwPerfMeasParameters-v1430</w:t>
      </w:r>
      <w:r w:rsidRPr="003273FF">
        <w:rPr>
          <w:rFonts w:ascii="Courier New" w:hAnsi="Courier New"/>
          <w:noProof/>
          <w:sz w:val="16"/>
          <w:lang w:eastAsia="ja-JP"/>
        </w:rPr>
        <w:tab/>
        <w:t>UE-BasedNetwPerfMeasParameters-v1430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highSpeedEnhParameters-r14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HighSpeedEnhParameters-r14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UE-EUTRA-Capability-v1440-IEs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UE-EUTRA-Capability-v1440-IEs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lwa-Parameters-v1440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LWA-Parameters-v1440,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mac-Parameters-v1440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MAC-Parameters-v1440,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UE-EUTRA-Capability-v1450-IEs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UE-EUTRA-Capability-v1450-IEs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rf-Parameters-v1450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RF-Parameters-v1450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OtherParameters-v1450,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UE-EUTRA-Capability-v1460-IEs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UE-EUTRA-Capability-v1460-IEs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ue-CategoryDL-v1460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(21)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otherParameters-v1460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Other-Parameters-v1460,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nonCriticalExtension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UE-EUTRA-CapabilityAddXDD-Mode-r9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featureGroupIndicators-r9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featureGroupIndRel9Add-r9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interRAT-ParametersGERAN-r9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IRAT-ParametersUTRA-v920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IRAT-ParametersCDMA2000-1XRTT-v920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neighCellSI-AcquisitionParameters-r9</w:t>
      </w:r>
      <w:r w:rsidRPr="003273FF">
        <w:rPr>
          <w:rFonts w:ascii="Courier New" w:hAnsi="Courier New"/>
          <w:noProof/>
          <w:sz w:val="16"/>
          <w:lang w:eastAsia="ja-JP"/>
        </w:rPr>
        <w:tab/>
        <w:t>NeighCellSI-AcquisitionParameters-r9</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UE-EUTRA-CapabilityAddXDD-Mode-v1060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phyLayerParameters-v1060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PhyLayerParameters-v1020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featureGroupIndRel10-v1060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interRAT-ParametersCDMA2000-v1060</w:t>
      </w:r>
      <w:r w:rsidRPr="003273FF">
        <w:rPr>
          <w:rFonts w:ascii="Courier New" w:hAnsi="Courier New"/>
          <w:noProof/>
          <w:sz w:val="16"/>
          <w:lang w:eastAsia="ja-JP"/>
        </w:rPr>
        <w:tab/>
        <w:t>IRAT-ParametersCDMA2000-1XRTT-v1020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interRAT-ParametersUTRA-TDD-v1060</w:t>
      </w:r>
      <w:r w:rsidRPr="003273FF">
        <w:rPr>
          <w:rFonts w:ascii="Courier New" w:hAnsi="Courier New"/>
          <w:noProof/>
          <w:sz w:val="16"/>
          <w:lang w:eastAsia="ja-JP"/>
        </w:rPr>
        <w:tab/>
        <w:t>IRAT-ParametersUTRA-TDD-v1020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t>otdoa-PositioningCapabilities-r10</w:t>
      </w:r>
      <w:r w:rsidRPr="003273FF">
        <w:rPr>
          <w:rFonts w:ascii="Courier New" w:hAnsi="Courier New"/>
          <w:noProof/>
          <w:sz w:val="16"/>
          <w:lang w:eastAsia="ja-JP"/>
        </w:rPr>
        <w:tab/>
        <w:t>OTDOA-PositioningCapabilities-r10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UE-EUTRA-CapabilityAddXDD-Mode-v1130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otherParameters-r11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Other-Parameters-r11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UE-EUTRA-CapabilityAddXDD-Mode-v1180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mbms-Parameters-r11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MBMS-Parameters-r11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UE-EUTRA-CapabilityAddXDD-Mode-v1250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MeasParameters-v1250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UE-EUTRA-CapabilityAddXDD-Mode-v1310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UE-EUTRA-CapabilityAddXDD-Mode-v13</w:t>
      </w:r>
      <w:r w:rsidRPr="003273FF">
        <w:rPr>
          <w:rFonts w:ascii="Courier New" w:hAnsi="Courier New"/>
          <w:noProof/>
          <w:sz w:val="16"/>
          <w:lang w:eastAsia="zh-CN"/>
        </w:rPr>
        <w:t>2</w:t>
      </w:r>
      <w:r w:rsidRPr="003273FF">
        <w:rPr>
          <w:rFonts w:ascii="Courier New" w:hAnsi="Courier New"/>
          <w:noProof/>
          <w:sz w:val="16"/>
          <w:lang w:eastAsia="ja-JP"/>
        </w:rPr>
        <w:t>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scptm-Parameters-r13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SCPTM-Parameters-r13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UE-EUTRA-CapabilityAddXDD-Mode-v1370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UE-EUTRA-CapabilityAddXDD-Mode-v1380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ce-Parameters-v1380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CE-Parameters-v1380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UE-EUTRA-CapabilityAddXDD-Mode-v1430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phyLayerParameters-v1430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PhyLayerParameters-v1430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mmtel-Parameters-r14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MMTEL-Parameters-r14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AccessStratumRelease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rel8, rel9, rel10, rel11, rel12, rel13,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rel14, spare1,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MobilityParameters-r14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makeBeforeBreak-r14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ja-JP"/>
        </w:rPr>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rach-Less-r14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DC-Parameters-r12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drb-TypeSplit-r12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drb-TypeSCG-r12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DC-Parameters-v1310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pdcp-TransferSplitUL-r13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ue-SSTD-Meas-r13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MAC-Parameters-r12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logicalChannelSR-ProhibitTimer-r12</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longDRX-Command-r12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MAC-Parameters-v1310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extendedMAC-LengthField-r13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extendedLongDRX-r13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MAC-Parameters-v1430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shortSPS-IntervalFDD-r14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shortSPS-IntervalTDD-r14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skipUplinkDynamic-r14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skipUplinkSPS-r14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multipleUplinkSPS-r14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dataInactMon-r14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MAC-Parameters-v1440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rai-Support-r14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RLC-Parameters-r12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extended-RLC-LI-Field-r12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RLC-Parameters-v1310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extendedRLC-SN-SO-Field-r13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RLC-Parameters-v1430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extendedPollByte-r14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PDCP-Parameters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supportedROHC-Profiles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profile0x0006</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profile0x0101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profile0x0102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profile0x0103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profile0x0104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maxNumberROHC-ContextSessions</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cs2, cs4, cs8, cs12, cs16, cs24, cs32,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cs48, cs64, cs128, cs256, cs512, cs1024,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cs16384, spare2, spare1}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DEFAULT cs16,</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PDCP-Parameters-v1130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pdcp-SN-Extension-r11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supportRohcContextContinue-r11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PDCP-Parameters-v1310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pdcp-SN-Extension-18bits-r13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PDCP-Parameters-v1430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supportedUplinkOnlyROHC-Profiles-r14</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profile0x0006-r14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maxNumberROHC-ContextSessions-r14</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cs2, cs4, cs8, cs12, cs16, cs24, cs32,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cs48, cs64, cs128, cs256, cs512, cs1024,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cs16384, spare2, spare1}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DEFAULT cs16</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ue-TxAntennaSelectionSupported</w:t>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ue-SpecificRefSigsSupported</w:t>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PhyLayerParameters-v920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enhancedDualLayerFDD-r9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enhancedDualLayerTDD-r9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PhyLayerParameters-v9d0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tm5-FDD-r9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tm5-TDD-r9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PhyLayerParameters-v1020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twoAntennaPortsForPUCCH-r10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tm9-With-8Tx-FDD-r10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pmi-Disabling-r10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crossCarrierScheduling-r10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simultaneousPUCCH-PUSCH-r10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multiClusterPUSCH-WithinCC-r10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nonContiguousUL-RA-WithinCC-List-r10</w:t>
      </w:r>
      <w:r w:rsidRPr="003273FF">
        <w:rPr>
          <w:rFonts w:ascii="Courier New" w:hAnsi="Courier New"/>
          <w:noProof/>
          <w:sz w:val="16"/>
          <w:lang w:eastAsia="ja-JP"/>
        </w:rPr>
        <w:tab/>
        <w:t>NonContiguousUL-RA-WithinCC-List-r10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PhyLayerParameters-v1130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crs-InterfHandl-r11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ePDCCH-r11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multiACK-CSI-Reporting-r11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ss-CCH-InterfHandl-r11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tdd-SpecialSubframe-r11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txDiv-PUCCH1b-ChSelect-r11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ul-CoMP-r11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PhyLayerParameters-v1170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interBandTDD-CA-WithDifferentConfig-r11</w:t>
      </w:r>
      <w:r w:rsidRPr="003273FF">
        <w:rPr>
          <w:rFonts w:ascii="Courier New" w:hAnsi="Courier New"/>
          <w:noProof/>
          <w:sz w:val="16"/>
          <w:lang w:eastAsia="ja-JP"/>
        </w:rPr>
        <w:tab/>
        <w:t>BIT STRING (SIZE (2))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PhyLayerParameters-v1250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e-HARQ-Pattern-FDD-r12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enhanced-4TxCodebook</w:t>
      </w:r>
      <w:r w:rsidRPr="003273FF">
        <w:rPr>
          <w:rFonts w:ascii="Courier New" w:eastAsia="宋体" w:hAnsi="Courier New"/>
          <w:noProof/>
          <w:sz w:val="16"/>
          <w:lang w:eastAsia="zh-CN"/>
        </w:rPr>
        <w: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tdd-FDD-CA-PCellDuplex-r12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phy-TDD-ReConfig-TDD-PCell-r12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phy-TDD-ReConfig-FDD-PCell-r12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ab/>
        <w:t>pusch-FeedbackMode</w:t>
      </w:r>
      <w:r w:rsidRPr="003273FF">
        <w:rPr>
          <w:rFonts w:ascii="Courier New" w:eastAsia="宋体" w:hAnsi="Courier New"/>
          <w:noProof/>
          <w:sz w:val="16"/>
          <w:lang w:eastAsia="zh-CN"/>
        </w:rPr>
        <w: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pusch-SRS-</w:t>
      </w:r>
      <w:r w:rsidRPr="003273FF">
        <w:rPr>
          <w:rFonts w:ascii="Courier New" w:hAnsi="Courier New"/>
          <w:noProof/>
          <w:sz w:val="16"/>
          <w:lang w:eastAsia="ja-JP"/>
        </w:rPr>
        <w:t>PowerControl</w:t>
      </w:r>
      <w:r w:rsidRPr="003273FF">
        <w:rPr>
          <w:rFonts w:ascii="Courier New" w:eastAsia="宋体" w:hAnsi="Courier New"/>
          <w:noProof/>
          <w:sz w:val="16"/>
          <w:lang w:eastAsia="zh-CN"/>
        </w:rPr>
        <w:t>-</w:t>
      </w:r>
      <w:r w:rsidRPr="003273FF">
        <w:rPr>
          <w:rFonts w:ascii="Courier New" w:hAnsi="Courier New"/>
          <w:noProof/>
          <w:sz w:val="16"/>
          <w:lang w:eastAsia="ja-JP"/>
        </w:rPr>
        <w:t>SubframeSet-r12</w:t>
      </w:r>
      <w:r w:rsidRPr="003273FF">
        <w:rPr>
          <w:rFonts w:ascii="Courier New" w:eastAsia="宋体" w:hAnsi="Courier New"/>
          <w:noProof/>
          <w:sz w:val="16"/>
          <w:lang w:eastAsia="zh-CN"/>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eastAsia="宋体" w:hAnsi="Courier New"/>
          <w:noProof/>
          <w:sz w:val="16"/>
          <w:lang w:eastAsia="zh-CN"/>
        </w:rPr>
        <w:tab/>
        <w:t>csi-SubframeSet-r12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noResourceRestrictionForTTIBundling-r12</w:t>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zh-CN"/>
        </w:rPr>
        <w:tab/>
        <w:t>discoverySignalsInDeactSCell-r12</w:t>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r w:rsidRPr="003273FF">
        <w:rPr>
          <w:rFonts w:ascii="Courier New" w:eastAsia="宋体"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t>naics-Capability-List-r12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NAICS-Capability-List-r12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eastAsia="宋体" w:hAnsi="Courier New"/>
          <w:noProof/>
          <w:sz w:val="16"/>
          <w:lang w:eastAsia="zh-CN"/>
        </w:rPr>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PhyLayerParameters-v1280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alternativeTBS-Indices-r12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aperiodicCSI-Reporting-r13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codebook-HARQ-ACK-r13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crossCarrierScheduling-B5C-r13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fdd-HARQ-TimingTDD-r13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maxNumberUpdatedCSI-Proc-r13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INTEGER(5..32)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pucch-Format4-r13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pucch-Format5-r13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pucch-SCell-r13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spatialBundling-HARQ-ACK-r13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supportedBlindDecoding-r13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maxNumberDecoding-r13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INTEGER(1..32)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pdcch-CandidateReductions-r13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skipMonitoringDCI-Format0-1A-r13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uci-PUSCH-Ext-r13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crs-InterfMitigationTM10-r13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pdsch-CollisionHandling-r13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PhyLayerParameters-v1320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mimo-UE-Parameters-r13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PhyLayerParameters-v1330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cch-InterfMitigation-RefRecTypeA-r13</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cch-InterfMitigation-RefRecTypeB-r13</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cch-InterfMitigation-MaxNumCCs-r13</w:t>
      </w:r>
      <w:r w:rsidRPr="003273FF">
        <w:rPr>
          <w:rFonts w:ascii="Courier New" w:hAnsi="Courier New"/>
          <w:noProof/>
          <w:sz w:val="16"/>
          <w:lang w:eastAsia="ja-JP"/>
        </w:rPr>
        <w:tab/>
      </w:r>
      <w:r w:rsidRPr="003273FF">
        <w:rPr>
          <w:rFonts w:ascii="Courier New" w:hAnsi="Courier New"/>
          <w:noProof/>
          <w:sz w:val="16"/>
          <w:lang w:eastAsia="ja-JP"/>
        </w:rPr>
        <w:tab/>
        <w:t>INTEGER (1.. maxServCell-r13)</w:t>
      </w:r>
      <w:r w:rsidRPr="003273FF">
        <w:rPr>
          <w:rFonts w:ascii="Courier New" w:hAnsi="Courier New"/>
          <w:noProof/>
          <w:sz w:val="16"/>
          <w:lang w:eastAsia="ja-JP"/>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crs-InterfMitigationTM1toTM9-r13</w:t>
      </w:r>
      <w:r w:rsidRPr="003273FF">
        <w:rPr>
          <w:rFonts w:ascii="Courier New" w:hAnsi="Courier New"/>
          <w:noProof/>
          <w:sz w:val="16"/>
          <w:lang w:eastAsia="zh-CN"/>
        </w:rPr>
        <w:tab/>
      </w:r>
      <w:r w:rsidRPr="003273FF">
        <w:rPr>
          <w:rFonts w:ascii="Courier New" w:hAnsi="Courier New"/>
          <w:noProof/>
          <w:sz w:val="16"/>
          <w:lang w:eastAsia="zh-CN"/>
        </w:rPr>
        <w:tab/>
        <w:t>INTEGER (1.. maxServCell-r13)</w:t>
      </w:r>
      <w:r w:rsidRPr="003273FF">
        <w:rPr>
          <w:rFonts w:ascii="Courier New" w:hAnsi="Courier New"/>
          <w:noProof/>
          <w:sz w:val="16"/>
          <w:lang w:eastAsia="zh-CN"/>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PhyLayerParameters-v1430 ::=</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ce-PUSCH-NB-MaxTBS-r14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ce-PDSCH-PUSCH-MaxBandwidth-r14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{bw5, bw20}</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lastRenderedPageBreak/>
        <w:tab/>
        <w:t>ce-HARQ-AckBundling-r14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ce-PDSCH-TenProcesses-r14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ce-RetuningSymbols-r14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{n0, n1}</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ce-PDSCH-PUSCH-Enhancement-r14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ce-SchedulingEnhancement-r14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ce-SRS-Enhancement-r14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ce-PUCCH-Enhancement-r14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ce-ClosedLoopTxAntennaSelection-r14</w:t>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tdd-SpecialSubframe-r1</w:t>
      </w:r>
      <w:r w:rsidRPr="003273FF">
        <w:rPr>
          <w:rFonts w:ascii="Courier New" w:hAnsi="Courier New"/>
          <w:noProof/>
          <w:sz w:val="16"/>
          <w:lang w:eastAsia="zh-CN"/>
        </w:rPr>
        <w:t>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tdd-TTI-Bundling-r14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dmrs-LessUpPTS-r14</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mimo-UE-Parameters-v1430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MIMO-UE-Parameters-v1430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alternativeTBS-Index-r14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feMBMS-Unicast-Parameters-r14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FeMBMS-Unicast-Parameters-r14</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PhyLayerParameters-v1450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ce-SRS-EnhancementWithoutComb4-r14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crs-LessDwPTS-r14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PhyLayerParameters-v1470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mimo-UE-Parameters-v1470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srs-UpPTS-6sym-r14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PhyLayerParameters-v14a0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ssp10-TDD-Only-r14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MIMO-UE-Parameters-r13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srs-EnhancementsTDD-r13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srs-Enhancements-r13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interferenceMeasRestriction-r13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MIMO-UE-Parameters-v1470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MIMO-UE-ParametersPerTM-v1470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MIMO-UE-ParametersPerTM-r13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nonPrecoded-r13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MIMO-NonPrecodedCapabilities-r13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beamformed-r13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MIMO-UE-BeamformedCapabilities-r13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channelMeasRestriction-r13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dmrs-Enhancements-r13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csi-RS-EnhancementsTDD-r13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MIMO-UE-ParametersPerTM-v1430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nzp-CSI-RS-AperiodicInfo-r14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nMaxProc-r14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INTEGER(5..32),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nMaxResource-r14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{ffs1, ffs2, ffs3, ffs4}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nzp-CSI-RS-PeriodicInfo-r14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nMaxResource-r14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{ffs1, ffs2, ffs3, ffs4}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zp-CSI-RS-AperiodicInfo-r14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ul-dmrs-Enhancements-r14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densityReductionNP-r14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densityReductionBF-r14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hybridCSI-r14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semiOL-r14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csi-ReportingNP-r14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csi-ReportingAdvanced-r14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MIMO-UE-ParametersPerTM-v1470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csi-ReportingAdvancedMaxPorts-r14</w:t>
      </w:r>
      <w:r w:rsidRPr="003273FF">
        <w:rPr>
          <w:rFonts w:ascii="Courier New" w:hAnsi="Courier New"/>
          <w:noProof/>
          <w:sz w:val="16"/>
          <w:lang w:eastAsia="ja-JP"/>
        </w:rPr>
        <w:tab/>
      </w:r>
      <w:r w:rsidRPr="003273FF">
        <w:rPr>
          <w:rFonts w:ascii="Courier New" w:hAnsi="Courier New"/>
          <w:noProof/>
          <w:sz w:val="16"/>
          <w:lang w:eastAsia="ja-JP"/>
        </w:rPr>
        <w:tab/>
        <w:t>ENUMERATED {n8, n12, n16, n20, n24, n28}</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MIMO-CA-ParametersPerBoBC-r13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MIMO-CA-ParametersPerBoBC-v1470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parametersTM9-v1470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MIMO-CA-ParametersPerBoBCPerTM-v1470</w:t>
      </w: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parametersTM10-v1470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MIMO-CA-ParametersPerBoBCPerTM-v1470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MIMO-CA-ParametersPerBoBCPerTM-r13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nonPrecoded-r13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MIMO-NonPrecodedCapabilities-r13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beamformed-r13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MIMO-BeamformedCapabilityList-r13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dmrs-Enhancements-r13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{different}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MIMO-CA-ParametersPerBoBCPerTM-v1430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csi-ReportingNP-r14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{different}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csi-ReportingAdvanced-r14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{different}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MIMO-CA-ParametersPerBoBCPerTM-v1470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csi-ReportingAdvancedMaxPorts-r14</w:t>
      </w:r>
      <w:r w:rsidRPr="003273FF">
        <w:rPr>
          <w:rFonts w:ascii="Courier New" w:hAnsi="Courier New"/>
          <w:noProof/>
          <w:sz w:val="16"/>
          <w:lang w:eastAsia="ja-JP"/>
        </w:rPr>
        <w:tab/>
      </w:r>
      <w:r w:rsidRPr="003273FF">
        <w:rPr>
          <w:rFonts w:ascii="Courier New" w:hAnsi="Courier New"/>
          <w:noProof/>
          <w:sz w:val="16"/>
          <w:lang w:eastAsia="ja-JP"/>
        </w:rPr>
        <w:tab/>
        <w:t>ENUMERATED {n8, n12, n16, n20, n24, n28}</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MIMO-NonPrecodedCapabilities-r13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config1-r13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config2-r13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config3-r13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config4-r13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MIMO-UE-BeamformedCapabilities-r13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altCodebook-r13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mimo-BeamformedCapabilities-r13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MIMO-BeamformedCapabilityList-r13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MIMO-BeamformedCapabilityList-r13 ::=</w:t>
      </w:r>
      <w:r w:rsidRPr="003273FF">
        <w:rPr>
          <w:rFonts w:ascii="Courier New" w:hAnsi="Courier New"/>
          <w:noProof/>
          <w:sz w:val="16"/>
          <w:lang w:eastAsia="ja-JP"/>
        </w:rPr>
        <w:tab/>
      </w:r>
      <w:r w:rsidRPr="003273FF">
        <w:rPr>
          <w:rFonts w:ascii="Courier New" w:hAnsi="Courier New"/>
          <w:noProof/>
          <w:sz w:val="16"/>
          <w:lang w:eastAsia="ja-JP"/>
        </w:rPr>
        <w:tab/>
        <w:t>SEQUENCE (SIZE (1..maxCSI-Proc-r11)) OF MIMO-BeamformedCapabilities-r13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MIMO-BeamformedCapabilities-r13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k-Max-r13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n-MaxList-r13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(1..7))</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xml:space="preserv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NonContiguousUL-RA-WithinCC-List-r10 ::= SEQUENCE (SIZE (1..maxBands)) OF NonContiguousUL-RA-WithinCC-r10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NonContiguousUL-RA-WithinCC-r10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nonContiguousUL-RA-WithinCC-Info-r10</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RF-Parameters-v9e0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RF-Parameters-v1060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supportedBandCombinationExt-r10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SupportedBandCombinationExt-r10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RF-Parameters-v1090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RF-Parameters-v10f0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modifiedMPR-Behavior-r10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RF-Parameters-v10i0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RF-Parameters-v10j0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multiNS-Pmax-r10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RF-Parameters-v1130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SupportedBandCombination-v1130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RF-Parameters-v1180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freqBandRetrieval-r11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requestedBands-r11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 maxBands)) OF FreqBandIndicator-r11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SupportedBandCombinationAdd-r11</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RF-Parameters-v11d0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supportedBandCombinationAdd-v11d0</w:t>
      </w:r>
      <w:r w:rsidRPr="003273FF">
        <w:rPr>
          <w:rFonts w:ascii="Courier New" w:hAnsi="Courier New"/>
          <w:noProof/>
          <w:sz w:val="16"/>
          <w:lang w:eastAsia="ja-JP"/>
        </w:rPr>
        <w:tab/>
      </w:r>
      <w:r w:rsidRPr="003273FF">
        <w:rPr>
          <w:rFonts w:ascii="Courier New" w:hAnsi="Courier New"/>
          <w:noProof/>
          <w:sz w:val="16"/>
          <w:lang w:eastAsia="ja-JP"/>
        </w:rPr>
        <w:tab/>
        <w:t>SupportedBandCombinationAdd-v11d0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RF-Parameters-v1250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SupportedBandCombination-v1250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ab/>
        <w:t>supportedBandCombinationAdd-v1250</w:t>
      </w:r>
      <w:r w:rsidRPr="003273FF">
        <w:rPr>
          <w:rFonts w:ascii="Courier New" w:hAnsi="Courier New"/>
          <w:noProof/>
          <w:sz w:val="16"/>
          <w:lang w:eastAsia="ja-JP"/>
        </w:rPr>
        <w:tab/>
      </w:r>
      <w:r w:rsidRPr="003273FF">
        <w:rPr>
          <w:rFonts w:ascii="Courier New" w:hAnsi="Courier New"/>
          <w:noProof/>
          <w:sz w:val="16"/>
          <w:lang w:eastAsia="ja-JP"/>
        </w:rPr>
        <w:tab/>
        <w:t>SupportedBandCombinationAdd-v1250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freqBandPriorityAdjustment-r12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RF-Parameters-v1270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supportedBandCombinationAdd-v1270</w:t>
      </w:r>
      <w:r w:rsidRPr="003273FF">
        <w:rPr>
          <w:rFonts w:ascii="Courier New" w:hAnsi="Courier New"/>
          <w:noProof/>
          <w:sz w:val="16"/>
          <w:lang w:eastAsia="ja-JP"/>
        </w:rPr>
        <w:tab/>
      </w:r>
      <w:r w:rsidRPr="003273FF">
        <w:rPr>
          <w:rFonts w:ascii="Courier New" w:hAnsi="Courier New"/>
          <w:noProof/>
          <w:sz w:val="16"/>
          <w:lang w:eastAsia="ja-JP"/>
        </w:rPr>
        <w:tab/>
        <w:t>SupportedBandCombinationAdd-v1270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eNB-RequestedParameters-r13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reducedIntNonContCombRequested-r13</w:t>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requestedCCsDL-r13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(2..32)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requestedCCsUL-r13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(2..32)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skipFallbackComb</w:t>
      </w:r>
      <w:r w:rsidRPr="003273FF">
        <w:rPr>
          <w:rFonts w:ascii="Courier New" w:hAnsi="Courier New"/>
          <w:noProof/>
          <w:sz w:val="16"/>
          <w:lang w:eastAsia="zh-CN"/>
        </w:rPr>
        <w:t>R</w:t>
      </w:r>
      <w:r w:rsidRPr="003273FF">
        <w:rPr>
          <w:rFonts w:ascii="Courier New" w:hAnsi="Courier New"/>
          <w:noProof/>
          <w:sz w:val="16"/>
          <w:lang w:eastAsia="ja-JP"/>
        </w:rPr>
        <w:t>equested-r13</w:t>
      </w:r>
      <w:r w:rsidRPr="003273FF">
        <w:rPr>
          <w:rFonts w:ascii="Courier New" w:hAnsi="Courier New"/>
          <w:noProof/>
          <w:sz w:val="16"/>
          <w:lang w:eastAsia="ja-JP"/>
        </w:rPr>
        <w:tab/>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maximumCCsRetrieval-r13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skipFallbackCombinations-r13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reducedIntNonContComb-r13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SupportedBandListEUTRA-v1310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supportedBandCombinationReduced-r13</w:t>
      </w:r>
      <w:r w:rsidRPr="003273FF">
        <w:rPr>
          <w:rFonts w:ascii="Courier New" w:hAnsi="Courier New"/>
          <w:noProof/>
          <w:sz w:val="16"/>
          <w:lang w:eastAsia="ja-JP"/>
        </w:rPr>
        <w:tab/>
      </w:r>
      <w:r w:rsidRPr="003273FF">
        <w:rPr>
          <w:rFonts w:ascii="Courier New" w:hAnsi="Courier New"/>
          <w:noProof/>
          <w:sz w:val="16"/>
          <w:lang w:eastAsia="ja-JP"/>
        </w:rPr>
        <w:tab/>
        <w:t>SupportedBandCombinationReduced-r13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RF-Parameters-v1320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supportedBandListEUTRA-v1320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SupportedBandListEUTRA-v1320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supportedBandCombinationAdd-v1320</w:t>
      </w:r>
      <w:r w:rsidRPr="003273FF">
        <w:rPr>
          <w:rFonts w:ascii="Courier New" w:hAnsi="Courier New"/>
          <w:noProof/>
          <w:sz w:val="16"/>
          <w:lang w:eastAsia="ja-JP"/>
        </w:rPr>
        <w:tab/>
      </w:r>
      <w:r w:rsidRPr="003273FF">
        <w:rPr>
          <w:rFonts w:ascii="Courier New" w:hAnsi="Courier New"/>
          <w:noProof/>
          <w:sz w:val="16"/>
          <w:lang w:eastAsia="ja-JP"/>
        </w:rPr>
        <w:tab/>
        <w:t>SupportedBandCombinationAdd-v1320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supportedBandCombinationReduced-v1320</w:t>
      </w:r>
      <w:r w:rsidRPr="003273FF">
        <w:rPr>
          <w:rFonts w:ascii="Courier New" w:hAnsi="Courier New"/>
          <w:noProof/>
          <w:sz w:val="16"/>
          <w:lang w:eastAsia="ja-JP"/>
        </w:rPr>
        <w:tab/>
        <w:t>SupportedBandCombinationReduced-v1320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RF-Parameters-v1380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SupportedBandCombination-v1380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supportedBandCombinationAdd-v1380</w:t>
      </w:r>
      <w:r w:rsidRPr="003273FF">
        <w:rPr>
          <w:rFonts w:ascii="Courier New" w:hAnsi="Courier New"/>
          <w:noProof/>
          <w:sz w:val="16"/>
          <w:lang w:eastAsia="ja-JP"/>
        </w:rPr>
        <w:tab/>
      </w:r>
      <w:r w:rsidRPr="003273FF">
        <w:rPr>
          <w:rFonts w:ascii="Courier New" w:hAnsi="Courier New"/>
          <w:noProof/>
          <w:sz w:val="16"/>
          <w:lang w:eastAsia="ja-JP"/>
        </w:rPr>
        <w:tab/>
        <w:t>SupportedBandCombinationAdd-v1380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supportedBandCombinationReduced-v1380</w:t>
      </w:r>
      <w:r w:rsidRPr="003273FF">
        <w:rPr>
          <w:rFonts w:ascii="Courier New" w:hAnsi="Courier New"/>
          <w:noProof/>
          <w:sz w:val="16"/>
          <w:lang w:eastAsia="ja-JP"/>
        </w:rPr>
        <w:tab/>
        <w:t>SupportedBandCombinationReduced-v1380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RF-Parameters-v1390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supportedBandCombination-v1390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SupportedBandCombination-v1390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supportedBandCombinationAdd-v1390</w:t>
      </w:r>
      <w:r w:rsidRPr="003273FF">
        <w:rPr>
          <w:rFonts w:ascii="Courier New" w:hAnsi="Courier New"/>
          <w:noProof/>
          <w:sz w:val="16"/>
          <w:lang w:eastAsia="ja-JP"/>
        </w:rPr>
        <w:tab/>
      </w:r>
      <w:r w:rsidRPr="003273FF">
        <w:rPr>
          <w:rFonts w:ascii="Courier New" w:hAnsi="Courier New"/>
          <w:noProof/>
          <w:sz w:val="16"/>
          <w:lang w:eastAsia="ja-JP"/>
        </w:rPr>
        <w:tab/>
        <w:t>SupportedBandCombinationAdd-v1390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supportedBandCombinationReduced-v1390</w:t>
      </w:r>
      <w:r w:rsidRPr="003273FF">
        <w:rPr>
          <w:rFonts w:ascii="Courier New" w:hAnsi="Courier New"/>
          <w:noProof/>
          <w:sz w:val="16"/>
          <w:lang w:eastAsia="ja-JP"/>
        </w:rPr>
        <w:tab/>
        <w:t>SupportedBandCombinationReduced-v1390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RF-Parameters-v12b0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maxLayersMIMO-Indication-r12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supportedBandCombinationAdd-v1430</w:t>
      </w:r>
      <w:r w:rsidRPr="003273FF">
        <w:rPr>
          <w:rFonts w:ascii="Courier New" w:hAnsi="Courier New"/>
          <w:noProof/>
          <w:sz w:val="16"/>
          <w:lang w:eastAsia="ja-JP"/>
        </w:rPr>
        <w:tab/>
      </w:r>
      <w:r w:rsidRPr="003273FF">
        <w:rPr>
          <w:rFonts w:ascii="Courier New" w:hAnsi="Courier New"/>
          <w:noProof/>
          <w:sz w:val="16"/>
          <w:lang w:eastAsia="ja-JP"/>
        </w:rPr>
        <w:tab/>
        <w:t>SupportedBandCombinationAdd-v1430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supportedBandCombinationReduced-v1430</w:t>
      </w:r>
      <w:r w:rsidRPr="003273FF">
        <w:rPr>
          <w:rFonts w:ascii="Courier New" w:hAnsi="Courier New"/>
          <w:noProof/>
          <w:sz w:val="16"/>
          <w:lang w:eastAsia="ja-JP"/>
        </w:rPr>
        <w:tab/>
        <w:t>SupportedBandCombinationReduced-v1430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eNB-RequestedParameters-v1430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requestedDiffFallbackCombList-r14</w:t>
      </w:r>
      <w:r w:rsidRPr="003273FF">
        <w:rPr>
          <w:rFonts w:ascii="Courier New" w:hAnsi="Courier New"/>
          <w:noProof/>
          <w:sz w:val="16"/>
          <w:lang w:eastAsia="ja-JP"/>
        </w:rPr>
        <w:tab/>
      </w:r>
      <w:r w:rsidRPr="003273FF">
        <w:rPr>
          <w:rFonts w:ascii="Courier New" w:hAnsi="Courier New"/>
          <w:noProof/>
          <w:sz w:val="16"/>
          <w:lang w:eastAsia="ja-JP"/>
        </w:rPr>
        <w:tab/>
        <w:t>BandCombinationList-r14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diffFallbackCombReport-r14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RF-Parameters-v1450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supportedBandCombinationAdd-v1450</w:t>
      </w:r>
      <w:r w:rsidRPr="003273FF">
        <w:rPr>
          <w:rFonts w:ascii="Courier New" w:hAnsi="Courier New"/>
          <w:noProof/>
          <w:sz w:val="16"/>
          <w:lang w:eastAsia="ja-JP"/>
        </w:rPr>
        <w:tab/>
      </w:r>
      <w:r w:rsidRPr="003273FF">
        <w:rPr>
          <w:rFonts w:ascii="Courier New" w:hAnsi="Courier New"/>
          <w:noProof/>
          <w:sz w:val="16"/>
          <w:lang w:eastAsia="ja-JP"/>
        </w:rPr>
        <w:tab/>
        <w:t>SupportedBandCombinationAdd-v1450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supportedBandCombinationReduced-v1450</w:t>
      </w:r>
      <w:r w:rsidRPr="003273FF">
        <w:rPr>
          <w:rFonts w:ascii="Courier New" w:hAnsi="Courier New"/>
          <w:noProof/>
          <w:sz w:val="16"/>
          <w:lang w:eastAsia="ja-JP"/>
        </w:rPr>
        <w:tab/>
        <w:t>SupportedBandCombinationReduced-v1450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RF-Parameters-v1470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SupportedBandCombination-v1470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supportedBandCombinationAdd-v1470</w:t>
      </w:r>
      <w:r w:rsidRPr="003273FF">
        <w:rPr>
          <w:rFonts w:ascii="Courier New" w:hAnsi="Courier New"/>
          <w:noProof/>
          <w:sz w:val="16"/>
          <w:lang w:eastAsia="ja-JP"/>
        </w:rPr>
        <w:tab/>
      </w:r>
      <w:r w:rsidRPr="003273FF">
        <w:rPr>
          <w:rFonts w:ascii="Courier New" w:hAnsi="Courier New"/>
          <w:noProof/>
          <w:sz w:val="16"/>
          <w:lang w:eastAsia="ja-JP"/>
        </w:rPr>
        <w:tab/>
        <w:t>SupportedBandCombinationAdd-v1470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supportedBandCombinationReduced-v1470</w:t>
      </w:r>
      <w:r w:rsidRPr="003273FF">
        <w:rPr>
          <w:rFonts w:ascii="Courier New" w:hAnsi="Courier New"/>
          <w:noProof/>
          <w:sz w:val="16"/>
          <w:lang w:eastAsia="ja-JP"/>
        </w:rPr>
        <w:tab/>
        <w:t>SupportedBandCombinationReduced-v1470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SupportedBandCombination-r10 ::= SEQUENCE (SIZE (1..maxBandComb-r10)) OF BandCombinationParameters-r10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SupportedBandCombinationExt-r10 ::= SEQUENCE (SIZE (1..maxBandComb-r10)) OF BandCombinationParametersExt-r10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SupportedBandCombination-v1090 ::= SEQUENCE (SIZE (1..maxBandComb-r10)) OF BandCombinationParameters-v1090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SupportedBandCombination-v10i0 ::= SEQUENCE (SIZE (1..maxBandComb-r10)) OF BandCombinationParameters-v10i0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SupportedBandCombination-v1130 ::= SEQUENCE (SIZE (1..maxBandComb-r10)) OF BandCombinationParameters-v1130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SupportedBandCombination-v1250 ::= SEQUENCE (SIZE (1..maxBandComb-r10)) OF BandCombinationParameters-v1250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SupportedBandCombination-v1270 ::= SEQUENCE (SIZE (1..maxBandComb-r10)) OF BandCombinationParameters-v1270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SupportedBandCombination-v1320 ::= SEQUENCE (SIZE (1..maxBandComb-r10)) OF BandCombinationParameters-v1320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SupportedBandCombination-v1380 ::= SEQUENCE (SIZE (1..maxBandComb-r10)) OF BandCombinationParameters-v1380</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SupportedBandCombination-v1390 ::= SEQUENCE (SIZE (1..maxBandComb-r10)) OF BandCombinationParameters-v1390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SupportedBandCombination-v1430 ::= SEQUENCE (SIZE (1..maxBandComb-r10)) OF BandCombinationParameters-v1430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SupportedBandCombination-v1450 ::= SEQUENCE (SIZE (1..maxBandComb-r10)) OF BandCombinationParameters-v1450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SupportedBandCombination-v1470 ::= SEQUENCE (SIZE (1..maxBandComb-r10)) OF BandCombinationParameters-v1470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SupportedBandCombinationAdd-r11 ::= SEQUENCE (SIZE (1..maxBandComb-r11)) OF BandCombinationParameters-r11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SupportedBandCombinationAdd-v11d0 ::= SEQUENCE (SIZE (1..maxBandComb-r11)) OF BandCombinationParameters-v10i0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SupportedBandCombinationAdd-v1250 ::= SEQUENCE (SIZE (1..maxBandComb-r11)) OF BandCombinationParameters-v1250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SupportedBandCombinationAdd-v1270 ::= SEQUENCE (SIZE (1..maxBandComb-r11)) OF BandCombinationParameters-v1270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SupportedBandCombinationAdd-v1320 ::= SEQUENCE (SIZE (1..maxBandComb-r11)) OF BandCombinationParameters-v1320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SupportedBandCombinationAdd-v1380 ::= SEQUENCE (SIZE (1..maxBandComb-r11)) OF BandCombinationParameters-v1380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SupportedBandCombinationAdd-v1390 ::= SEQUENCE (SIZE (1..maxBandComb-r11)) OF BandCombinationParameters-v1390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SupportedBandCombinationAdd-v1430 ::= SEQUENCE (SIZE (1..maxBandComb-r11)) OF BandCombinationParameters-v1430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SupportedBandCombinationAdd-v1450 ::= SEQUENCE (SIZE (1..maxBandComb-r11)) OF BandCombinationParameters-v1450</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SupportedBandCombinationAdd-v1470 ::= SEQUENCE (SIZE (1..maxBandComb-r11)) OF BandCombinationParameters-v1470</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SupportedBandCombinationReduced-r13 ::=</w:t>
      </w:r>
      <w:r w:rsidRPr="003273FF">
        <w:rPr>
          <w:rFonts w:ascii="Courier New" w:hAnsi="Courier New"/>
          <w:noProof/>
          <w:sz w:val="16"/>
          <w:lang w:eastAsia="ja-JP"/>
        </w:rPr>
        <w:tab/>
        <w:t xml:space="preserve">SEQUENCE (SIZE (1..maxBandComb-r13)) OF </w:t>
      </w:r>
      <w:r w:rsidRPr="003273FF">
        <w:rPr>
          <w:rFonts w:ascii="Courier New" w:hAnsi="Courier New"/>
          <w:noProof/>
          <w:sz w:val="16"/>
          <w:lang w:eastAsia="zh-CN"/>
        </w:rPr>
        <w:t>B</w:t>
      </w:r>
      <w:r w:rsidRPr="003273FF">
        <w:rPr>
          <w:rFonts w:ascii="Courier New" w:hAnsi="Courier New"/>
          <w:noProof/>
          <w:sz w:val="16"/>
          <w:lang w:eastAsia="ja-JP"/>
        </w:rPr>
        <w:t>andCombinationParameters-r13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SupportedBandCombinationReduced-v1320 ::=</w:t>
      </w:r>
      <w:r w:rsidRPr="003273FF">
        <w:rPr>
          <w:rFonts w:ascii="Courier New" w:hAnsi="Courier New"/>
          <w:noProof/>
          <w:sz w:val="16"/>
          <w:lang w:eastAsia="ja-JP"/>
        </w:rPr>
        <w:tab/>
        <w:t xml:space="preserve">SEQUENCE (SIZE (1..maxBandComb-r13)) OF </w:t>
      </w:r>
      <w:r w:rsidRPr="003273FF">
        <w:rPr>
          <w:rFonts w:ascii="Courier New" w:hAnsi="Courier New"/>
          <w:noProof/>
          <w:sz w:val="16"/>
          <w:lang w:eastAsia="zh-CN"/>
        </w:rPr>
        <w:t>B</w:t>
      </w:r>
      <w:r w:rsidRPr="003273FF">
        <w:rPr>
          <w:rFonts w:ascii="Courier New" w:hAnsi="Courier New"/>
          <w:noProof/>
          <w:sz w:val="16"/>
          <w:lang w:eastAsia="ja-JP"/>
        </w:rPr>
        <w:t>andCombinationParameters-v1320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SupportedBandCombinationReduced-v1380 ::=</w:t>
      </w:r>
      <w:r w:rsidRPr="003273FF">
        <w:rPr>
          <w:rFonts w:ascii="Courier New" w:hAnsi="Courier New"/>
          <w:noProof/>
          <w:sz w:val="16"/>
          <w:lang w:eastAsia="ja-JP"/>
        </w:rPr>
        <w:tab/>
        <w:t>SEQUENCE (SIZE (1..maxBandComb-r13)) OF BandCombinationParameters-v1380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SupportedBandCombinationReduced-v1390 ::=</w:t>
      </w:r>
      <w:r w:rsidRPr="003273FF">
        <w:rPr>
          <w:rFonts w:ascii="Courier New" w:hAnsi="Courier New"/>
          <w:noProof/>
          <w:sz w:val="16"/>
          <w:lang w:eastAsia="ja-JP"/>
        </w:rPr>
        <w:tab/>
        <w:t>SEQUENCE (SIZE (1..maxBandComb-r13)) OF BandCombinationParameters-v1390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SupportedBandCombinationReduced-v1430 ::=</w:t>
      </w:r>
      <w:r w:rsidRPr="003273FF">
        <w:rPr>
          <w:rFonts w:ascii="Courier New" w:hAnsi="Courier New"/>
          <w:noProof/>
          <w:sz w:val="16"/>
          <w:lang w:eastAsia="ja-JP"/>
        </w:rPr>
        <w:tab/>
        <w:t xml:space="preserve">SEQUENCE (SIZE (1..maxBandComb-r13)) OF </w:t>
      </w:r>
      <w:r w:rsidRPr="003273FF">
        <w:rPr>
          <w:rFonts w:ascii="Courier New" w:hAnsi="Courier New"/>
          <w:noProof/>
          <w:sz w:val="16"/>
          <w:lang w:eastAsia="zh-CN"/>
        </w:rPr>
        <w:t>B</w:t>
      </w:r>
      <w:r w:rsidRPr="003273FF">
        <w:rPr>
          <w:rFonts w:ascii="Courier New" w:hAnsi="Courier New"/>
          <w:noProof/>
          <w:sz w:val="16"/>
          <w:lang w:eastAsia="ja-JP"/>
        </w:rPr>
        <w:t>andCombinationParameters-v1430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SupportedBandCombinationReduced-v1450 ::=</w:t>
      </w:r>
      <w:r w:rsidRPr="003273FF">
        <w:rPr>
          <w:rFonts w:ascii="Courier New" w:hAnsi="Courier New"/>
          <w:noProof/>
          <w:sz w:val="16"/>
          <w:lang w:eastAsia="ja-JP"/>
        </w:rPr>
        <w:tab/>
        <w:t>SEQUENCE (SIZE (1..maxBandComb-r13)) OF BandCombinationParameters-v1450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SupportedBandCombinationReduced-v1470 ::=</w:t>
      </w:r>
      <w:r w:rsidRPr="003273FF">
        <w:rPr>
          <w:rFonts w:ascii="Courier New" w:hAnsi="Courier New"/>
          <w:noProof/>
          <w:sz w:val="16"/>
          <w:lang w:eastAsia="ja-JP"/>
        </w:rPr>
        <w:tab/>
        <w:t>SEQUENCE (SIZE (1..maxBandComb-r13)) OF BandCombinationParameters-v1470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BandCombinationParameters-r10 ::= SEQUENCE (SIZE (1..maxSimultaneousBands-r10)) OF BandParameters-r10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BandCombinationParametersExt-r10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supportedBandwidthCombinationSet-r10</w:t>
      </w:r>
      <w:r w:rsidRPr="003273FF">
        <w:rPr>
          <w:rFonts w:ascii="Courier New" w:hAnsi="Courier New"/>
          <w:noProof/>
          <w:sz w:val="16"/>
          <w:lang w:eastAsia="ja-JP"/>
        </w:rPr>
        <w:tab/>
        <w:t>SupportedBandwidthCombinationSet-r10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BandCombinationParameters-v1090 ::= SEQUENCE (SIZE (1..maxSimultaneousBands-r10)) OF BandParameters-v1090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BandCombinationParameters-v10i0::=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bandParameterList-v10i0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BandParameters-v10i0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BandCombinationParameters-v1130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multipleTimingAdvance-r11</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simultaneousRx-Tx-r11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 BandParameters-v1130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BandCombinationParameters-r11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supportedBandwidthCombinationSet-r11</w:t>
      </w:r>
      <w:r w:rsidRPr="003273FF">
        <w:rPr>
          <w:rFonts w:ascii="Courier New" w:hAnsi="Courier New"/>
          <w:noProof/>
          <w:sz w:val="16"/>
          <w:lang w:eastAsia="ja-JP"/>
        </w:rPr>
        <w:tab/>
        <w:t>SupportedBandwidthCombinationSet-r10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multipleTimingAdvance-r11</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simultaneousRx-Tx-r11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bandInfoEUTRA-r11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BandInfoEUTRA,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 xml:space="preserve">BandCombinationParameters-v1250::= </w:t>
      </w:r>
      <w:r w:rsidRPr="003273FF">
        <w:rPr>
          <w:rFonts w:ascii="Courier New" w:hAnsi="Courier New"/>
          <w:noProof/>
          <w:sz w:val="16"/>
          <w:lang w:eastAsia="zh-CN"/>
        </w:rPr>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dc-Support-r12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t>asynchronous-r12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t>supportedCellGrouping-r12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CHOICE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threeEntries-r12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BIT STRING (SIZE(3)),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fourEntries-r12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BIT STRING (SIZE(7)),</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fiveEntries-r12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BIT STRING (SIZE(15))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r>
      <w:r w:rsidRPr="003273FF">
        <w:rPr>
          <w:rFonts w:ascii="Courier New" w:eastAsia="宋体" w:hAnsi="Courier New"/>
          <w:noProof/>
          <w:sz w:val="16"/>
          <w:lang w:eastAsia="zh-CN"/>
        </w:rPr>
        <w:tab/>
        <w:t>}</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eastAsia="宋体" w:hAnsi="Courier New"/>
          <w:noProof/>
          <w:sz w:val="16"/>
          <w:lang w:eastAsia="zh-CN"/>
        </w:rPr>
        <w:tab/>
        <w:t>}</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t>supportedNAICS-2CRS-AP-r12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hAnsi="Courier New"/>
          <w:noProof/>
          <w:sz w:val="16"/>
          <w:lang w:eastAsia="ja-JP"/>
        </w:rPr>
        <w:t>BIT STRING (SIZE (1..maxNAICS-Entries-r12))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eastAsia="宋体" w:hAnsi="Courier New"/>
          <w:noProof/>
          <w:sz w:val="16"/>
          <w:lang w:eastAsia="zh-CN"/>
        </w:rPr>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commSupportedBandsPerBC-r12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(1.. maxBands))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eastAsia="宋体" w:hAnsi="Courier New"/>
          <w:noProof/>
          <w:sz w:val="16"/>
          <w:lang w:eastAsia="zh-CN"/>
        </w:rPr>
        <w:t>OPTIONAL</w:t>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eastAsia="宋体" w:hAnsi="Courier New"/>
          <w:noProof/>
          <w:sz w:val="16"/>
          <w:lang w:eastAsia="zh-CN"/>
        </w:rPr>
        <w:tab/>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BandCombinationParameters-v1270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BandParameters-v1270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B</w:t>
      </w:r>
      <w:r w:rsidRPr="003273FF">
        <w:rPr>
          <w:rFonts w:ascii="Courier New" w:hAnsi="Courier New"/>
          <w:noProof/>
          <w:sz w:val="16"/>
          <w:lang w:eastAsia="ja-JP"/>
        </w:rPr>
        <w:t>andCombinationParameters-r13</w:t>
      </w:r>
      <w:r w:rsidRPr="003273FF">
        <w:rPr>
          <w:rFonts w:ascii="Courier New" w:hAnsi="Courier New"/>
          <w:noProof/>
          <w:sz w:val="16"/>
          <w:lang w:eastAsia="zh-CN"/>
        </w:rPr>
        <w:t xml:space="preserve"> </w:t>
      </w:r>
      <w:r w:rsidRPr="003273FF">
        <w:rPr>
          <w:rFonts w:ascii="Courier New" w:hAnsi="Courier New"/>
          <w:noProof/>
          <w:sz w:val="16"/>
          <w:lang w:eastAsia="ja-JP"/>
        </w:rPr>
        <w:t>::=</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different</w:t>
      </w:r>
      <w:r w:rsidRPr="003273FF">
        <w:rPr>
          <w:rFonts w:ascii="Courier New" w:hAnsi="Courier New"/>
          <w:noProof/>
          <w:sz w:val="16"/>
          <w:lang w:eastAsia="ja-JP"/>
        </w:rPr>
        <w:t>FallbackSupported-r13</w:t>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 BandParameters-r13,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supportedBandwidthCombinationSet-r13</w:t>
      </w:r>
      <w:r w:rsidRPr="003273FF">
        <w:rPr>
          <w:rFonts w:ascii="Courier New" w:hAnsi="Courier New"/>
          <w:noProof/>
          <w:sz w:val="16"/>
          <w:lang w:eastAsia="ja-JP"/>
        </w:rPr>
        <w:tab/>
        <w:t>SupportedBandwidthCombinationSet-r10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multipleTimingAdvance-r13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simultaneousRx-Tx-r13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bandInfoEUTRA-r13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BandInfoEUTRA,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dc-Support-r13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asynchronous-r13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supportedCellGrouping-r13</w:t>
      </w:r>
      <w:r w:rsidRPr="003273FF">
        <w:rPr>
          <w:rFonts w:ascii="Courier New" w:hAnsi="Courier New"/>
          <w:noProof/>
          <w:sz w:val="16"/>
          <w:lang w:eastAsia="ja-JP"/>
        </w:rPr>
        <w:tab/>
      </w:r>
      <w:r w:rsidRPr="003273FF">
        <w:rPr>
          <w:rFonts w:ascii="Courier New" w:hAnsi="Courier New"/>
          <w:noProof/>
          <w:sz w:val="16"/>
          <w:lang w:eastAsia="ja-JP"/>
        </w:rPr>
        <w:tab/>
        <w:t>CHOICE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threeEntries-r13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fourEntries-r13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(SIZE(7)),</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fiveEntries-r13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(SIZE(15))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supportedNAICS-2CRS-AP-r13</w:t>
      </w:r>
      <w:r w:rsidRPr="003273FF">
        <w:rPr>
          <w:rFonts w:ascii="Courier New" w:hAnsi="Courier New"/>
          <w:noProof/>
          <w:sz w:val="16"/>
          <w:lang w:eastAsia="ja-JP"/>
        </w:rPr>
        <w:tab/>
      </w:r>
      <w:r w:rsidRPr="003273FF">
        <w:rPr>
          <w:rFonts w:ascii="Courier New" w:hAnsi="Courier New"/>
          <w:noProof/>
          <w:sz w:val="16"/>
          <w:lang w:eastAsia="ja-JP"/>
        </w:rPr>
        <w:tab/>
        <w:t>BIT STRING (SIZE (1..maxNAICS-Entries-r12))</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commSupportedBandsPerBC-r13</w:t>
      </w:r>
      <w:r w:rsidRPr="003273FF">
        <w:rPr>
          <w:rFonts w:ascii="Courier New" w:hAnsi="Courier New"/>
          <w:noProof/>
          <w:sz w:val="16"/>
          <w:lang w:eastAsia="ja-JP"/>
        </w:rPr>
        <w:tab/>
      </w:r>
      <w:r w:rsidRPr="003273FF">
        <w:rPr>
          <w:rFonts w:ascii="Courier New" w:hAnsi="Courier New"/>
          <w:noProof/>
          <w:sz w:val="16"/>
          <w:lang w:eastAsia="ja-JP"/>
        </w:rPr>
        <w:tab/>
        <w:t>BIT STRING (SIZE (1.. maxBands))</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BandCombinationParameters-v1320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BandParameters-v1320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additionalRx-Tx-PerformanceReq-r13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BandCombinationParameters-v1380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bandParameterList-v1380</w:t>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BandParameters-v1380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BandCombinationParameters-v1390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ue-CA-PowerClass-N-r13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{class2}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BandCombinationParameters-v1430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BandParameters-v1430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v2x-SupportedTxBandCombListPerBC-r14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(1.. maxBandComb-r13))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v2x-SupportedRxBandCombListPerBC-r14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BIT STRING (SIZE (1.. maxBandComb-r13))</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BandCombinationParameters-v1450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bandParameterList-v1450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BandParameters-v1450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BandCombinationParameters-v1470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bandParameterList-v1470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BandParameters-v1470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srs-MaxSimultaneousCCs-r14</w:t>
      </w:r>
      <w:r w:rsidRPr="003273FF">
        <w:rPr>
          <w:rFonts w:ascii="Courier New" w:hAnsi="Courier New"/>
          <w:noProof/>
          <w:sz w:val="16"/>
          <w:lang w:eastAsia="ja-JP"/>
        </w:rPr>
        <w:tab/>
        <w:t>INTEGER (1..31)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SupportedBandwidthCombinationSet-r10 ::=</w:t>
      </w:r>
      <w:r w:rsidRPr="003273FF">
        <w:rPr>
          <w:rFonts w:ascii="Courier New" w:hAnsi="Courier New"/>
          <w:noProof/>
          <w:sz w:val="16"/>
          <w:lang w:eastAsia="ja-JP"/>
        </w:rPr>
        <w:tab/>
        <w:t>BIT STRING (SIZE (1..maxBandwidthCombSet-r10))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BandParameters-r10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BandParameters-v1090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bandEUTRA-v1090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BandParameters-v10i0::=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bandParametersDL-v10i0</w:t>
      </w:r>
      <w:r w:rsidRPr="003273FF">
        <w:rPr>
          <w:rFonts w:ascii="Courier New" w:hAnsi="Courier New"/>
          <w:noProof/>
          <w:sz w:val="16"/>
          <w:lang w:eastAsia="ja-JP"/>
        </w:rPr>
        <w:tab/>
      </w:r>
      <w:r w:rsidRPr="003273FF">
        <w:rPr>
          <w:rFonts w:ascii="Courier New" w:hAnsi="Courier New"/>
          <w:noProof/>
          <w:sz w:val="16"/>
          <w:lang w:eastAsia="ja-JP"/>
        </w:rPr>
        <w:tab/>
        <w:t>SEQUENCE (SIZE (1..maxBandwidthClass-r10)) OF CA-MIMO-ParametersDL-v10i0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BandParameters-v1130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supportedCSI-Proc-r11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 n3, n4}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BandParameters-r11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bandParametersUL-r11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supportedCSI-Proc-r11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 n3, n4}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BandParameters-v1270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bandParametersDL-v1270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(1..maxBandwidthClass-r10)) OF CA-MIMO-ParametersDL-v1270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BandParameters-r13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supportedCSI-Proc-r13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 n3, n4}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BandParameters-v1320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bandParametersDL-v1320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BandParameters-v1380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txAntennaSwitchDL-r13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txAntennaSwitchUL-r13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(1..32)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BandParameters-v1430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bandParametersDL-v1430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MIMO-CA-ParametersPerBoBC-v1430</w:t>
      </w:r>
      <w:r w:rsidRPr="003273FF">
        <w:rPr>
          <w:rFonts w:ascii="Courier New" w:eastAsia="宋体" w:hAnsi="Courier New"/>
          <w:noProof/>
          <w:sz w:val="16"/>
          <w:lang w:eastAsia="zh-CN"/>
        </w:rPr>
        <w:tab/>
        <w:t>OPTIONAL</w:t>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t>ul-256QAM-r14</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eastAsia="宋体" w:hAnsi="Courier New"/>
          <w:noProof/>
          <w:sz w:val="16"/>
          <w:lang w:eastAsia="zh-CN"/>
        </w:rPr>
        <w:t>ul-256QAM-perCC</w:t>
      </w:r>
      <w:r w:rsidRPr="003273FF">
        <w:rPr>
          <w:rFonts w:ascii="Courier New" w:hAnsi="Courier New"/>
          <w:noProof/>
          <w:sz w:val="16"/>
          <w:lang w:eastAsia="ja-JP"/>
        </w:rPr>
        <w:t>-InfoList-r14</w:t>
      </w:r>
      <w:r w:rsidRPr="003273FF">
        <w:rPr>
          <w:rFonts w:ascii="Courier New" w:hAnsi="Courier New"/>
          <w:noProof/>
          <w:sz w:val="16"/>
          <w:lang w:eastAsia="ja-JP"/>
        </w:rPr>
        <w:tab/>
      </w:r>
      <w:r w:rsidRPr="003273FF">
        <w:rPr>
          <w:rFonts w:ascii="Courier New" w:hAnsi="Courier New"/>
          <w:noProof/>
          <w:sz w:val="16"/>
          <w:lang w:eastAsia="ja-JP"/>
        </w:rPr>
        <w:tab/>
        <w:t xml:space="preserve">SEQUENCE (SIZE (2..maxServCell-r13)) OF </w:t>
      </w:r>
      <w:r w:rsidRPr="003273FF">
        <w:rPr>
          <w:rFonts w:ascii="Courier New" w:eastAsia="宋体" w:hAnsi="Courier New"/>
          <w:noProof/>
          <w:sz w:val="16"/>
          <w:lang w:eastAsia="zh-CN"/>
        </w:rPr>
        <w:t>UL-256QAM-perCC</w:t>
      </w:r>
      <w:r w:rsidRPr="003273FF">
        <w:rPr>
          <w:rFonts w:ascii="Courier New" w:hAnsi="Courier New"/>
          <w:noProof/>
          <w:sz w:val="16"/>
          <w:lang w:eastAsia="ja-JP"/>
        </w:rPr>
        <w:t>-Info-r14</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retuningTimeInfoBandList-r14</w:t>
      </w:r>
      <w:r w:rsidRPr="003273FF">
        <w:rPr>
          <w:rFonts w:ascii="Courier New" w:hAnsi="Courier New"/>
          <w:noProof/>
          <w:sz w:val="16"/>
          <w:lang w:eastAsia="ja-JP"/>
        </w:rPr>
        <w:tab/>
      </w:r>
      <w:r w:rsidRPr="003273FF">
        <w:rPr>
          <w:rFonts w:ascii="Courier New" w:hAnsi="Courier New"/>
          <w:noProof/>
          <w:sz w:val="16"/>
          <w:lang w:eastAsia="ja-JP"/>
        </w:rPr>
        <w:tab/>
        <w:t>SEQUENCE (SIZE (1..maxSimultaneousBands-r10)) OF</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RetuningTimeInfo-r14</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BandParameters-v1450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must-CapabilityPerBand-r14</w:t>
      </w:r>
      <w:r w:rsidRPr="003273FF">
        <w:rPr>
          <w:rFonts w:ascii="Courier New" w:hAnsi="Courier New"/>
          <w:noProof/>
          <w:sz w:val="16"/>
          <w:lang w:eastAsia="ja-JP"/>
        </w:rPr>
        <w:tab/>
      </w:r>
      <w:r w:rsidRPr="003273FF">
        <w:rPr>
          <w:rFonts w:ascii="Courier New" w:hAnsi="Courier New"/>
          <w:noProof/>
          <w:sz w:val="16"/>
          <w:lang w:eastAsia="ja-JP"/>
        </w:rPr>
        <w:tab/>
        <w:t>MUST-Parameters-r14</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BandParameters-v1470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bandParametersDL-v1470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MIMO-CA-ParametersPerBoBC-v1470</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V2X-BandParameters-r14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v2x-FreqBandEUTRA-r14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bandParametersTxSL-r14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BandParametersTxSL-r14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bandParametersRxSL-r14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BandParametersRxSL-r14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BandParametersTxSL-r14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v2x-BandwidthClassTxSL-r14</w:t>
      </w:r>
      <w:r w:rsidRPr="003273FF">
        <w:rPr>
          <w:rFonts w:ascii="Courier New" w:hAnsi="Courier New"/>
          <w:noProof/>
          <w:sz w:val="16"/>
          <w:lang w:eastAsia="ja-JP"/>
        </w:rPr>
        <w:tab/>
      </w:r>
      <w:r w:rsidRPr="003273FF">
        <w:rPr>
          <w:rFonts w:ascii="Courier New" w:hAnsi="Courier New"/>
          <w:noProof/>
          <w:sz w:val="16"/>
          <w:lang w:eastAsia="ja-JP"/>
        </w:rPr>
        <w:tab/>
        <w:t>V2X-BandwidthClassSL-r14,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v2x-eNB-Scheduled-r14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v2x-HighPower-r14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BandParametersRxSL-r14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v2x-BandwidthClassRxSL-r14</w:t>
      </w:r>
      <w:r w:rsidRPr="003273FF">
        <w:rPr>
          <w:rFonts w:ascii="Courier New" w:hAnsi="Courier New"/>
          <w:noProof/>
          <w:sz w:val="16"/>
          <w:lang w:eastAsia="ja-JP"/>
        </w:rPr>
        <w:tab/>
      </w:r>
      <w:r w:rsidRPr="003273FF">
        <w:rPr>
          <w:rFonts w:ascii="Courier New" w:hAnsi="Courier New"/>
          <w:noProof/>
          <w:sz w:val="16"/>
          <w:lang w:eastAsia="ja-JP"/>
        </w:rPr>
        <w:tab/>
        <w:t>V2X-BandwidthClassSL-r14,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v2x-HighReception-r14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V2X-BandwidthClassSL-r14 ::= SEQUENCE (SIZE (1..maxBandwidthClass-r10)) OF V2X-BandwidthClass-r14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UL-256QAM-perCC</w:t>
      </w:r>
      <w:r w:rsidRPr="003273FF">
        <w:rPr>
          <w:rFonts w:ascii="Courier New" w:hAnsi="Courier New"/>
          <w:noProof/>
          <w:sz w:val="16"/>
          <w:lang w:eastAsia="ja-JP"/>
        </w:rPr>
        <w:t>-Info-r14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eastAsia="宋体" w:hAnsi="Courier New"/>
          <w:noProof/>
          <w:sz w:val="16"/>
          <w:lang w:eastAsia="zh-CN"/>
        </w:rPr>
        <w:t>ul-256QAM-perCC-r14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BandParametersUL-r10 ::= SEQUENCE (SIZE (1..maxBandwidthClass-r10)) OF CA-MIMO-ParametersUL-r10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BandParametersUL-r13 ::= CA-MIMO-ParametersUL-r10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CA-MIMO-ParametersUL-r10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ca-BandwidthClassUL-r10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CA-BandwidthClass-r10,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supportedMIMO-CapabilityUL-r10</w:t>
      </w:r>
      <w:r w:rsidRPr="003273FF">
        <w:rPr>
          <w:rFonts w:ascii="Courier New" w:hAnsi="Courier New"/>
          <w:noProof/>
          <w:sz w:val="16"/>
          <w:lang w:eastAsia="ja-JP"/>
        </w:rPr>
        <w:tab/>
      </w:r>
      <w:r w:rsidRPr="003273FF">
        <w:rPr>
          <w:rFonts w:ascii="Courier New" w:hAnsi="Courier New"/>
          <w:noProof/>
          <w:sz w:val="16"/>
          <w:lang w:eastAsia="ja-JP"/>
        </w:rPr>
        <w:tab/>
        <w:t>MIMO-CapabilityUL-r10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BandParametersDL-r10 ::= SEQUENCE (SIZE (1..maxBandwidthClass-r10)) OF CA-MIMO-ParametersDL-r10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BandParametersDL-r13 ::= CA-MIMO-ParametersDL-r13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CA-MIMO-ParametersDL-r10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ca-BandwidthClassDL-r10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CA-BandwidthClass-r10,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supportedMIMO-CapabilityDL-r10</w:t>
      </w:r>
      <w:r w:rsidRPr="003273FF">
        <w:rPr>
          <w:rFonts w:ascii="Courier New" w:hAnsi="Courier New"/>
          <w:noProof/>
          <w:sz w:val="16"/>
          <w:lang w:eastAsia="ja-JP"/>
        </w:rPr>
        <w:tab/>
      </w:r>
      <w:r w:rsidRPr="003273FF">
        <w:rPr>
          <w:rFonts w:ascii="Courier New" w:hAnsi="Courier New"/>
          <w:noProof/>
          <w:sz w:val="16"/>
          <w:lang w:eastAsia="ja-JP"/>
        </w:rPr>
        <w:tab/>
        <w:t>MIMO-CapabilityDL-r10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CA-MIMO-ParametersDL-v10i0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fourLayerTM3-TM4-r10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CA-MIMO-ParametersDL-v1270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intraBandContiguousCC-InfoList-r12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(1..maxServCell-r10)) OF IntraBandContiguousCC-Info-r12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CA-MIMO-ParametersDL-r13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ca-BandwidthClassDL-r13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CA-BandwidthClass-r10,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supportedMIMO-CapabilityDL-r13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MIMO-CapabilityDL-r10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fourLayerTM3-TM4-r13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intraBandContiguousCC-InfoList-r13</w:t>
      </w:r>
      <w:r w:rsidRPr="003273FF">
        <w:rPr>
          <w:rFonts w:ascii="Courier New" w:hAnsi="Courier New"/>
          <w:noProof/>
          <w:sz w:val="16"/>
          <w:lang w:eastAsia="ja-JP"/>
        </w:rPr>
        <w:tab/>
      </w:r>
      <w:r w:rsidRPr="003273FF">
        <w:rPr>
          <w:rFonts w:ascii="Courier New" w:hAnsi="Courier New"/>
          <w:noProof/>
          <w:sz w:val="16"/>
          <w:lang w:eastAsia="ja-JP"/>
        </w:rPr>
        <w:tab/>
        <w:t>SEQUENCE (SIZE (1..maxServCell-r13)) OF IntraBandContiguousCC-Info-r12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IntraBandContiguousCC-Info-r12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fourLayerTM3-TM4-perCC-r12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supportedMIMO-CapabilityDL-r12</w:t>
      </w:r>
      <w:r w:rsidRPr="003273FF">
        <w:rPr>
          <w:rFonts w:ascii="Courier New" w:hAnsi="Courier New"/>
          <w:noProof/>
          <w:sz w:val="16"/>
          <w:lang w:eastAsia="ja-JP"/>
        </w:rPr>
        <w:tab/>
      </w:r>
      <w:r w:rsidRPr="003273FF">
        <w:rPr>
          <w:rFonts w:ascii="Courier New" w:hAnsi="Courier New"/>
          <w:noProof/>
          <w:sz w:val="16"/>
          <w:lang w:eastAsia="ja-JP"/>
        </w:rPr>
        <w:tab/>
        <w:t>MIMO-CapabilityDL-r10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supportedCSI-Proc-r12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{n1, n3, n4}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CA-BandwidthClass-r10 ::= ENUMERATED {a, b, c, d, e, f,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V2X-BandwidthClass-r14 ::= ENUMERATED {a, b, c, d, e, f,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MIMO-CapabilityUL-r10 ::= ENUMERATED {twoLayers, fourLayers}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MIMO-CapabilityDL-r10 ::= ENUMERATED {twoLayers, fourLayers, eightLayers}</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MUST-Parameters-r14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must-TM234-UpTo2Tx-r14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must-TM89-UpToOneInterferingLayer-r14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must-TM10-UpToOneInterferingLayer-r14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must-TM89-UpToThreeInterferingLayers-r14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must-TM10-UpToThreeInterferingLayers-r14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SupportedBandListEUTRA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SupportedBandListEUTRA-v9e0::=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SupportedBandEUTRA-v9e0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SupportedBandListEUTRA-v1250</w:t>
      </w:r>
      <w:r w:rsidRPr="003273FF">
        <w:rPr>
          <w:rFonts w:ascii="Courier New" w:eastAsia="宋体" w:hAnsi="Courier New"/>
          <w:noProof/>
          <w:sz w:val="16"/>
          <w:lang w:eastAsia="zh-CN"/>
        </w:rPr>
        <w:t xml:space="preserve"> </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SupportedBandEUTRA-v1250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SupportedBandListEUTRA-v1310</w:t>
      </w:r>
      <w:r w:rsidRPr="003273FF">
        <w:rPr>
          <w:rFonts w:ascii="Courier New" w:eastAsia="宋体" w:hAnsi="Courier New"/>
          <w:noProof/>
          <w:sz w:val="16"/>
          <w:lang w:eastAsia="zh-CN"/>
        </w:rPr>
        <w:t xml:space="preserve"> </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SupportedBandEUTRA-v1310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SupportedBandListEUTRA-v1320</w:t>
      </w:r>
      <w:r w:rsidRPr="003273FF">
        <w:rPr>
          <w:rFonts w:ascii="Courier New" w:eastAsia="宋体" w:hAnsi="Courier New"/>
          <w:noProof/>
          <w:sz w:val="16"/>
          <w:lang w:eastAsia="zh-CN"/>
        </w:rPr>
        <w:t xml:space="preserve"> </w:t>
      </w:r>
      <w:r w:rsidRPr="003273FF">
        <w:rPr>
          <w:rFonts w:ascii="Courier New" w:hAnsi="Courier New"/>
          <w:noProof/>
          <w:sz w:val="16"/>
          <w:lang w:eastAsia="ja-JP"/>
        </w:rPr>
        <w:t>::=</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SupportedBandEUTRA-v1320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SupportedBandEUTRA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halfDuplex</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SupportedBandEUTRA-v9e0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bandEUTRA-v9e0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FreqBandIndicator-v9e0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SupportedBandEUTRA-v1250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t>dl-256QAM-r12</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ul-64QAM-r12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SupportedBandEUTRA-v1310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r>
      <w:r w:rsidRPr="003273FF">
        <w:rPr>
          <w:rFonts w:ascii="Courier New" w:hAnsi="Courier New"/>
          <w:iCs/>
          <w:noProof/>
          <w:sz w:val="16"/>
          <w:lang w:eastAsia="ja-JP"/>
        </w:rPr>
        <w:t>ue-PowerClass-5-r13</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{supported}</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SupportedBandEUTRA-v1320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intraFreq-CE-NeedForGaps-r13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eastAsia="宋体" w:hAnsi="Courier New"/>
          <w:noProof/>
          <w:sz w:val="16"/>
          <w:lang w:eastAsia="zh-CN"/>
        </w:rPr>
        <w:tab/>
      </w:r>
      <w:r w:rsidRPr="003273FF">
        <w:rPr>
          <w:rFonts w:ascii="Courier New" w:hAnsi="Courier New"/>
          <w:iCs/>
          <w:noProof/>
          <w:sz w:val="16"/>
          <w:lang w:eastAsia="ja-JP"/>
        </w:rPr>
        <w:t>ue-PowerClass-N-r13</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r>
      <w:r w:rsidRPr="003273FF">
        <w:rPr>
          <w:rFonts w:ascii="Courier New" w:eastAsia="宋体" w:hAnsi="Courier New"/>
          <w:noProof/>
          <w:sz w:val="16"/>
          <w:lang w:eastAsia="zh-CN"/>
        </w:rPr>
        <w:tab/>
        <w:t>ENUMERATED {class1, class2, class4}</w:t>
      </w:r>
      <w:r w:rsidRPr="003273FF">
        <w:rPr>
          <w:rFonts w:ascii="Courier New" w:eastAsia="宋体" w:hAnsi="Courier New"/>
          <w:noProof/>
          <w:sz w:val="16"/>
          <w:lang w:eastAsia="zh-CN"/>
        </w:rPr>
        <w:tab/>
      </w:r>
      <w:r w:rsidRPr="003273FF">
        <w:rPr>
          <w:rFonts w:ascii="Courier New" w:eastAsia="宋体"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bandListEUTRA</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BandListEUTRA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MeasParameters-v1020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bandCombinationListEUTRA-r10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BandCombinationListEUTRA-r10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MeasParameters-v1130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rsrqMeasWideband-r11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MeasParameters-v11a0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benefitsFromInterruption-r11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{true}</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MeasParameters-v1250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r w:rsidRPr="003273FF">
        <w:rPr>
          <w:rFonts w:ascii="Courier New" w:hAnsi="Courier New"/>
          <w:noProof/>
          <w:sz w:val="16"/>
          <w:lang w:eastAsia="ja-JP"/>
        </w:rPr>
        <w:tab/>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ja-JP"/>
        </w:rPr>
        <w:t>timerT312-r12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zh-CN"/>
        </w:rPr>
        <w:t>a</w:t>
      </w:r>
      <w:r w:rsidRPr="003273FF">
        <w:rPr>
          <w:rFonts w:ascii="Courier New" w:hAnsi="Courier New"/>
          <w:noProof/>
          <w:sz w:val="16"/>
          <w:lang w:eastAsia="ja-JP"/>
        </w:rPr>
        <w:t>lternativeTimeToTrigger-r12</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incMonEUTRA-r12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incMonUTRA-r12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extendedMaxMeasId-r12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extendedRSRQ-LowerRange-r12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rsrq-OnAllSymbols-r12</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crs-DiscoverySignalsMeas-r12</w:t>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csi-RS-DiscoverySignalsMeas-r12</w:t>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rs-SINR-Meas-r13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whiteCellList-r13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t>extendedMaxObjectId-r13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ul-PDCP-Delay-r13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extendedFreqPriorities-r13</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 {supported}</w:t>
      </w:r>
      <w:r w:rsidRPr="003273FF">
        <w:rPr>
          <w:rFonts w:ascii="Courier New" w:hAnsi="Courier New"/>
          <w:noProof/>
          <w:sz w:val="16"/>
          <w:lang w:eastAsia="zh-CN"/>
        </w:rPr>
        <w:tab/>
      </w:r>
      <w:r w:rsidRPr="003273FF">
        <w:rPr>
          <w:rFonts w:ascii="Courier New" w:hAnsi="Courier New"/>
          <w:noProof/>
          <w:sz w:val="16"/>
          <w:lang w:eastAsia="zh-CN"/>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zh-CN"/>
        </w:rPr>
        <w:t>multiBandInfoReport</w:t>
      </w:r>
      <w:r w:rsidRPr="003273FF">
        <w:rPr>
          <w:rFonts w:ascii="Courier New" w:hAnsi="Courier New"/>
          <w:noProof/>
          <w:sz w:val="16"/>
          <w:lang w:eastAsia="ja-JP"/>
        </w:rPr>
        <w:t>-r13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rssi-AndChannelOccupancyReporting-r13</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MeasParameters-v1430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ceMeasurements-r14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ncsg-r14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shortMeasurementGap-r14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perServingCellMeasurementGap-r14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nonUniformGap-r14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BandListEUTRA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BandInfoEUTRA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BandCombinationListEUTRA-r10 ::=</w:t>
      </w:r>
      <w:r w:rsidRPr="003273FF">
        <w:rPr>
          <w:rFonts w:ascii="Courier New" w:hAnsi="Courier New"/>
          <w:noProof/>
          <w:sz w:val="16"/>
          <w:lang w:eastAsia="ja-JP"/>
        </w:rPr>
        <w:tab/>
        <w:t>SEQUENCE (SIZE (1..maxBandComb-r10)) OF BandInfoEUTRA</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BandInfoEUTRA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interFreqBandList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InterFreqBandList,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interRAT-BandList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InterRAT-BandList</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InterFreqBandList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InterFreqBandInfo</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InterFreqBandInfo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interFreqNeedForGaps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InterRAT-BandList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InterRAT-BandInfo</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InterRAT-BandInfo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interRAT-NeedForGaps</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IRAT-ParametersUTRA-FDD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supportedBandListUTRA-FDD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SupportedBandListUTRA-FDD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IRAT-ParametersUTRA-v920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e-RedirectionUTRA-r9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IRAT-ParametersUTRA-v9c0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voiceOverPS-HS-UTRA-FDD-r9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voiceOverPS-HS-UTRA-TDD128-r9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napToGrid w:val="0"/>
          <w:sz w:val="16"/>
          <w:lang w:eastAsia="ja-JP"/>
        </w:rPr>
        <w:t>srvcc-FromUTRA-FDD-ToUTRA-FDD-r9</w:t>
      </w:r>
      <w:r w:rsidRPr="003273FF">
        <w:rPr>
          <w:rFonts w:ascii="Courier New" w:hAnsi="Courier New"/>
          <w:noProof/>
          <w:snapToGrid w:val="0"/>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napToGrid w:val="0"/>
          <w:sz w:val="16"/>
          <w:lang w:eastAsia="ja-JP"/>
        </w:rPr>
        <w:t>srvcc-FromUTRA-FDD-ToGERAN-r9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napToGrid w:val="0"/>
          <w:sz w:val="16"/>
          <w:lang w:eastAsia="ja-JP"/>
        </w:rPr>
        <w:t>srvcc-FromUTRA-TDD128-ToUTRA-TDD128-r9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napToGrid w:val="0"/>
          <w:sz w:val="16"/>
          <w:lang w:eastAsia="ja-JP"/>
        </w:rPr>
        <w:t>srvcc-FromUTRA-TDD128-ToGERAN-r9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IRAT-ParametersUTRA-v9h0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mfbi-UTRA-r9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SupportedBandListUTRA-FDD ::=</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SupportedBandUTRA-FDD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SupportedBandUTRA-FDD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bandI, bandII, bandIII, bandIV, bandV, bandVI,</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bandVII, bandVIII, bandIX, bandX, bandXI,</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bandXII, bandXIII, bandXIV, bandXV, bandXVI,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bandXVII-8a0, bandXVIII-8a0, bandXIX-8a0, bandXX-8a0,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bandXXI-8a0, bandXXII-8a0, bandXXIII-8a0, bandXXIV-8a0,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bandXXV-8a0, bandXXVI-8a0, bandXXVII-8a0, bandXXVIII-8a0,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bandXXIX-8a0, bandXXX-8a0, bandXXXI-8a0, bandXXXII-8a0}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IRAT-ParametersUTRA-TDD128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supportedBandListUTRA-TDD128</w:t>
      </w:r>
      <w:r w:rsidRPr="003273FF">
        <w:rPr>
          <w:rFonts w:ascii="Courier New" w:hAnsi="Courier New"/>
          <w:noProof/>
          <w:sz w:val="16"/>
          <w:lang w:eastAsia="ja-JP"/>
        </w:rPr>
        <w:tab/>
      </w:r>
      <w:r w:rsidRPr="003273FF">
        <w:rPr>
          <w:rFonts w:ascii="Courier New" w:hAnsi="Courier New"/>
          <w:noProof/>
          <w:sz w:val="16"/>
          <w:lang w:eastAsia="ja-JP"/>
        </w:rPr>
        <w:tab/>
        <w:t>SupportedBandListUTRA-TDD128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SupportedBandListUTRA-TDD128 ::=</w:t>
      </w:r>
      <w:r w:rsidRPr="003273FF">
        <w:rPr>
          <w:rFonts w:ascii="Courier New" w:hAnsi="Courier New"/>
          <w:noProof/>
          <w:sz w:val="16"/>
          <w:lang w:eastAsia="ja-JP"/>
        </w:rPr>
        <w:tab/>
        <w:t>SEQUENCE (SIZE (1..maxBands)) OF SupportedBandUTRA-TDD128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SupportedBandUTRA-TDD128 ::=</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a, b, c, d</w:t>
      </w:r>
      <w:r w:rsidRPr="003273FF">
        <w:rPr>
          <w:rFonts w:ascii="Courier New" w:hAnsi="Courier New"/>
          <w:noProof/>
          <w:sz w:val="16"/>
          <w:lang w:eastAsia="zh-CN"/>
        </w:rPr>
        <w:t>, e, f, g, h, i, j, k, l, m, 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 p</w:t>
      </w:r>
      <w:r w:rsidRPr="003273FF">
        <w:rPr>
          <w:rFonts w:ascii="Courier New" w:hAnsi="Courier New"/>
          <w:noProof/>
          <w:sz w:val="16"/>
          <w:lang w:eastAsia="ja-JP"/>
        </w:rPr>
        <w:t>,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IRAT-ParametersUTRA-TDD384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supportedBandListUTRA-TDD384</w:t>
      </w:r>
      <w:r w:rsidRPr="003273FF">
        <w:rPr>
          <w:rFonts w:ascii="Courier New" w:hAnsi="Courier New"/>
          <w:noProof/>
          <w:sz w:val="16"/>
          <w:lang w:eastAsia="ja-JP"/>
        </w:rPr>
        <w:tab/>
      </w:r>
      <w:r w:rsidRPr="003273FF">
        <w:rPr>
          <w:rFonts w:ascii="Courier New" w:hAnsi="Courier New"/>
          <w:noProof/>
          <w:sz w:val="16"/>
          <w:lang w:eastAsia="ja-JP"/>
        </w:rPr>
        <w:tab/>
        <w:t>SupportedBandListUTRA-TDD384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SupportedBandListUTRA-TDD384 ::=</w:t>
      </w:r>
      <w:r w:rsidRPr="003273FF">
        <w:rPr>
          <w:rFonts w:ascii="Courier New" w:hAnsi="Courier New"/>
          <w:noProof/>
          <w:sz w:val="16"/>
          <w:lang w:eastAsia="ja-JP"/>
        </w:rPr>
        <w:tab/>
        <w:t>SEQUENCE (SIZE (1..maxBands)) OF SupportedBandUTRA-TDD384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SupportedBandUTRA-TDD384 ::=</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a, b, c, d</w:t>
      </w:r>
      <w:r w:rsidRPr="003273FF">
        <w:rPr>
          <w:rFonts w:ascii="Courier New" w:hAnsi="Courier New"/>
          <w:noProof/>
          <w:sz w:val="16"/>
          <w:lang w:eastAsia="zh-CN"/>
        </w:rPr>
        <w:t>, e, f, g, h, i, j, k, l, m, 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 p</w:t>
      </w:r>
      <w:r w:rsidRPr="003273FF">
        <w:rPr>
          <w:rFonts w:ascii="Courier New" w:hAnsi="Courier New"/>
          <w:noProof/>
          <w:sz w:val="16"/>
          <w:lang w:eastAsia="ja-JP"/>
        </w:rPr>
        <w:t>,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IRAT-ParametersUTRA-TDD768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supportedBandListUTRA-TDD768</w:t>
      </w:r>
      <w:r w:rsidRPr="003273FF">
        <w:rPr>
          <w:rFonts w:ascii="Courier New" w:hAnsi="Courier New"/>
          <w:noProof/>
          <w:sz w:val="16"/>
          <w:lang w:eastAsia="ja-JP"/>
        </w:rPr>
        <w:tab/>
      </w:r>
      <w:r w:rsidRPr="003273FF">
        <w:rPr>
          <w:rFonts w:ascii="Courier New" w:hAnsi="Courier New"/>
          <w:noProof/>
          <w:sz w:val="16"/>
          <w:lang w:eastAsia="ja-JP"/>
        </w:rPr>
        <w:tab/>
        <w:t>SupportedBandListUTRA-TDD768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SupportedBandListUTRA-TDD768 ::=</w:t>
      </w:r>
      <w:r w:rsidRPr="003273FF">
        <w:rPr>
          <w:rFonts w:ascii="Courier New" w:hAnsi="Courier New"/>
          <w:noProof/>
          <w:sz w:val="16"/>
          <w:lang w:eastAsia="ja-JP"/>
        </w:rPr>
        <w:tab/>
        <w:t>SEQUENCE (SIZE (1..maxBands)) OF SupportedBandUTRA-TDD768</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SupportedBandUTRA-TDD768 ::=</w:t>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a, b, c, d</w:t>
      </w:r>
      <w:r w:rsidRPr="003273FF">
        <w:rPr>
          <w:rFonts w:ascii="Courier New" w:hAnsi="Courier New"/>
          <w:noProof/>
          <w:sz w:val="16"/>
          <w:lang w:eastAsia="zh-CN"/>
        </w:rPr>
        <w:t>, e, f, g, h, i, j, k, l, m, 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o, p</w:t>
      </w:r>
      <w:r w:rsidRPr="003273FF">
        <w:rPr>
          <w:rFonts w:ascii="Courier New" w:hAnsi="Courier New"/>
          <w:noProof/>
          <w:sz w:val="16"/>
          <w:lang w:eastAsia="ja-JP"/>
        </w:rPr>
        <w:t>,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IRAT-ParametersUTRA-TDD-v1020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e-RedirectionUTRA-TDD-r10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IRAT-ParametersGERAN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SupportedBandListGERAN,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interRAT-PS-HO-ToGERAN</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BOOLEAN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IRAT-ParametersGERAN-v920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dtm-r9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e-RedirectionGERAN-r9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SupportedBandListGERAN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SupportedBandGERAN</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SupportedBandGERAN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gsm450, gsm480, gsm710, gsm750, gsm810, gsm850,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gsm900P, gsm900E, gsm900R, gsm1800, gsm1900,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spare5, spare4, spare3, spare2, spare1,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IRAT-ParametersCDMA2000-HRPD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supportedBandListHRPD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SupportedBandListHRPD,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tx-ConfigHRPD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{single, dual},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rx-ConfigHRPD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{single, dual}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SupportedBandListHRPD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(1..maxCDMA-BandClass)) OF BandclassCDMA2000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SupportedBandList1X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tx-Config1X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{single, dual},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rx-Config1X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{single, dual}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T-v920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e-CSFB-1XRTT-r9</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w:t>
      </w:r>
      <w:r w:rsidRPr="003273FF">
        <w:rPr>
          <w:rFonts w:ascii="Courier New" w:hAnsi="Courier New"/>
          <w:noProof/>
          <w:sz w:val="16"/>
          <w:lang w:eastAsia="ja-JP"/>
        </w:rPr>
        <w:t xml:space="preserve"> {supported}</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ab/>
        <w:t>e-CSFB-ConcPS-Mob1XRTT-r9</w:t>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zh-CN"/>
        </w:rPr>
        <w:tab/>
        <w:t>ENUMERATED</w:t>
      </w:r>
      <w:r w:rsidRPr="003273FF">
        <w:rPr>
          <w:rFonts w:ascii="Courier New" w:hAnsi="Courier New"/>
          <w:noProof/>
          <w:sz w:val="16"/>
          <w:lang w:eastAsia="ja-JP"/>
        </w:rPr>
        <w:t xml:space="preserve">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IRAT-ParametersCDMA2000-1XRTT-v1020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e-CSFB-dual-1XRTT-r10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IRAT-ParametersCDMA2000-v1130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cdma2000-NW-Sharing-r11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SupportedBandList1X</w:t>
      </w:r>
      <w:smartTag w:uri="urn:schemas-microsoft-com:office:smarttags" w:element="PersonName">
        <w:r w:rsidRPr="003273FF">
          <w:rPr>
            <w:rFonts w:ascii="Courier New" w:hAnsi="Courier New"/>
            <w:noProof/>
            <w:sz w:val="16"/>
            <w:lang w:eastAsia="ja-JP"/>
          </w:rPr>
          <w:t>RT</w:t>
        </w:r>
      </w:smartTag>
      <w:r w:rsidRPr="003273FF">
        <w:rPr>
          <w:rFonts w:ascii="Courier New" w:hAnsi="Courier New"/>
          <w:noProof/>
          <w:sz w:val="16"/>
          <w:lang w:eastAsia="ja-JP"/>
        </w:rPr>
        <w:t>T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(SIZE (1..maxCDMA-BandClass)) OF BandclassCDMA2000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IRAT-ParametersWLAN-r13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supportedBandListWLAN-r13</w:t>
      </w:r>
      <w:r w:rsidRPr="003273FF">
        <w:rPr>
          <w:rFonts w:ascii="Courier New" w:hAnsi="Courier New"/>
          <w:noProof/>
          <w:sz w:val="16"/>
          <w:lang w:eastAsia="ja-JP"/>
        </w:rPr>
        <w:tab/>
      </w:r>
      <w:r w:rsidRPr="003273FF">
        <w:rPr>
          <w:rFonts w:ascii="Courier New" w:hAnsi="Courier New"/>
          <w:noProof/>
          <w:sz w:val="16"/>
          <w:lang w:eastAsia="ja-JP"/>
        </w:rPr>
        <w:tab/>
        <w:t>SEQUENCE (SIZE (1..maxWLAN-Bands-r13)) OF WLAN-BandIndicator-r13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CSG-ProximityIndicationParameters-r9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intraFreqProximityIndication-r9</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interFreqProximityIndication-r9</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utran-ProximityIndication-r9</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NeighCellSI-AcquisitionParameters-r9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intraFreqSI-AcquisitionForHO-r9</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interFreqSI-AcquisitionForHO-r9</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utran-SI-AcquisitionForHO-r9</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SON-Parameters-r9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rach-Report-r9</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UE-BasedNetwPerfMeasParameters-r10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loggedMeasurementsIdle-r10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standaloneGNSS-Location-r10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UE-BasedNetwPerfMeasParameters-v1250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loggedMBSFNMeasurements-r12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UE-BasedNetwPerfMeasParameters-v1430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locationReport-r14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OTDOA-PositioningCapabilities-r10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otdoa-UE-Assisted-r10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interFreqRSTD-Measurement-r10</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Other-Parameters-r11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inDeviceCoexInd-r11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powerPrefInd-r11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ue-Rx-TxTimeDiffMeasurements-r11</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Other-Parameters-v11d0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inDeviceCoexInd-UL-CA-r11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Other-Parameters-v1360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inDeviceCoexInd-HardwareSharingInd-r13</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bwPrefInd-r14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rlm-ReportSupport-r14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OtherParameters-v1450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overheatingInd-r14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Other-Parameters-v1460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nonCSG-SI-Reporting-r14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MBMS-Parameters-r11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mbms-SCell-r11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mbms-NonServingCell-r11</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MBMS-Parameters-v1250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mbms-AsyncDC-r12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MBMS-Parameters-v1430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fembmsDedicatedCell-r14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fembmsMixedCell-r14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subcarrierSpacingMBMS-khz7dot5-r14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subcarrierSpacingMBMS-khz1dot25-r14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MBMS-Parameters-v1470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mbms-MaxBW-r14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CHOICE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 xml:space="preserve">implicitValue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NULL,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 xml:space="preserve">explicitValue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INTEGER(2..20)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mbms-ScalingFactor1dot25-r14</w:t>
      </w:r>
      <w:r w:rsidRPr="003273FF">
        <w:rPr>
          <w:rFonts w:ascii="Courier New" w:hAnsi="Courier New"/>
          <w:noProof/>
          <w:sz w:val="16"/>
          <w:lang w:eastAsia="ja-JP"/>
        </w:rPr>
        <w:tab/>
      </w:r>
      <w:r w:rsidRPr="003273FF">
        <w:rPr>
          <w:rFonts w:ascii="Courier New" w:hAnsi="Courier New"/>
          <w:noProof/>
          <w:sz w:val="16"/>
          <w:lang w:eastAsia="ja-JP"/>
        </w:rPr>
        <w:tab/>
        <w:t xml:space="preserve">ENUMERATED {n3, n6, n9, n12} </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mbms-ScalingFactor7dot5-r14</w:t>
      </w:r>
      <w:r w:rsidRPr="003273FF">
        <w:rPr>
          <w:rFonts w:ascii="Courier New" w:hAnsi="Courier New"/>
          <w:noProof/>
          <w:sz w:val="16"/>
          <w:lang w:eastAsia="ja-JP"/>
        </w:rPr>
        <w:tab/>
      </w:r>
      <w:r w:rsidRPr="003273FF">
        <w:rPr>
          <w:rFonts w:ascii="Courier New" w:hAnsi="Courier New"/>
          <w:noProof/>
          <w:sz w:val="16"/>
          <w:lang w:eastAsia="ja-JP"/>
        </w:rPr>
        <w:tab/>
        <w:t>ENUMERATED {n1, n2, n3, n4}</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FeMBMS-Unicast-Parameters-r14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unicast-fembmsMixedSCell-r14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emptyUnicastRegion-r14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SCPTM-Parameters-r13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scptm-ParallelReception-r13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scptm-SCell-r13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scptm-NonServingCell-r13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scptm-AsyncDC-r13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iCs/>
          <w:noProof/>
          <w:sz w:val="16"/>
          <w:lang w:eastAsia="ja-JP"/>
        </w:rPr>
        <w:t>ce-ModeA-r13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iCs/>
          <w:noProof/>
          <w:sz w:val="16"/>
          <w:lang w:eastAsia="ja-JP"/>
        </w:rPr>
        <w:t>ce-ModeB-r13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CE-Parameters-v1320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intraFreqA3-CE-ModeA-r13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intraFreqA3-CE-ModeB-r13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intraFreqHO-CE-ModeA-r13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intraFreqHO-CE-ModeB-r13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CE-Parameters-v1350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zh-CN"/>
        </w:rPr>
        <w:t>unicastFrequencyHopping-r13</w:t>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iCs/>
          <w:noProof/>
          <w:sz w:val="16"/>
          <w:lang w:eastAsia="ja-JP"/>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CE-Parameters-v1370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tm9-CE-ModeA-r13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tm9-CE-ModeB-r13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CE-Parameters-v1380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tm6-CE-ModeA-r13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CE-Parameters-v1430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ce-SwitchWithoutHO-r14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LAA-Parameters-r13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crossCarrierSchedulingLAA-DL-r13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csi-RS-DRS-RRM-MeasurementsLAA-r13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downlinkLAA-r13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endingDwPTS-r13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secondSlotStartingPosition-r13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tm9-LAA-r13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tm10-LAA-r13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LAA-Parameters-v1430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crossCarrierSchedulingLAA-UL-r14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uplinkLAA-r14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twoStepSchedulingTimingInfo-r14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{nPlus1, nPlus2, nPlus3}</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uss-BlindDecodingAdjustment-r14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uss-BlindDecodingReduction-r14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outOfSequenceGrantHandling-r14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WLAN-IW-Parameters-r12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wlan-IW-RAN-Rules-r12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wlan-IW-ANDSF-Policies-r12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LWA-Parameters-r13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lwa-SplitBearer-r13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wlan-MAC-Address-r13</w:t>
      </w:r>
      <w:r w:rsidRPr="003273FF">
        <w:rPr>
          <w:rFonts w:ascii="Courier New" w:hAnsi="Courier New"/>
          <w:noProof/>
          <w:sz w:val="16"/>
          <w:lang w:eastAsia="ja-JP"/>
        </w:rPr>
        <w:tab/>
      </w:r>
      <w:r w:rsidRPr="003273FF">
        <w:rPr>
          <w:rFonts w:ascii="Courier New" w:hAnsi="Courier New"/>
          <w:noProof/>
          <w:sz w:val="16"/>
          <w:lang w:eastAsia="ja-JP"/>
        </w:rPr>
        <w:tab/>
        <w:t>OCTET STRING (SIZE (6))</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lwa-BufferSize-r13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LWA-Parameters-v1430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lwa-HO-WithoutWT-Change-r14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lwa-UL-r14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wlan-PeriodicMeas-r14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wlan-ReportAnyWLAN-r14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wlan-SupportedDataRate-r14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 (1..2048)</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LWA-Parameters-v1440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lwa-RLC-UM-r14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WLAN-IW-Parameters-v1310 ::=</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rclwi-r13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LWIP-Parameters-r13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LWIP-Parameters-v1430 ::=</w:t>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lwip-Aggregation-DL-r14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lwip-Aggregation-UL-r14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NAICS-Capability-List-r12 ::= SEQUENCE (SIZE (1..maxNAICS-Entries-r12)) OF NAICS-Capability-Entry-r12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NAICS-Capability-Entry-r12</w:t>
      </w:r>
      <w:r w:rsidRPr="003273FF">
        <w:rPr>
          <w:rFonts w:ascii="Courier New" w:hAnsi="Courier New"/>
          <w:noProof/>
          <w:sz w:val="16"/>
          <w:lang w:eastAsia="ja-JP"/>
        </w:rPr>
        <w:tab/>
        <w:t>::=</w:t>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numberOfNAICS-CapableCC-r12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INTEGER(1..5),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numberOfAggregatedPRB-r12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n50, n75, n100, n125, n150, n175,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n200, n225, n250, n275, n300, n350,</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n400, n450, n500, spare},</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SL-Parameters-r12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commSimultaneousTx-r12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commSupportedBands-r12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FreqBandIndicatorListEUTRA-r12</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discSupportedBands-r12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SupportedBandInfoList-r12</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discScheduledResourceAlloc-r12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lastRenderedPageBreak/>
        <w:tab/>
        <w:t>disc-UE-SelectedResourceAlloc-r12</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disc-SLSS-r12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discSupportedProc-r12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{n50, n400}</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SL-Parameters-v1310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discSysInfoReporting-r13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commMultipleTx-r13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discInterFreqTx-r13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discPeriodicSLSS-r13</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SL-Parameters-v1430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zoneBasedPoolSelection-r14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ue-AutonomousWithFullSensing-r14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ue-AutonomousWithPartialSensing-r14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sl-CongestionControl-r14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v2x-TxWithShortResvInterval-r14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v2x-numberTxRxTiming-r14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INTEGER(1..16)</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v2x-nonAdjacentPSCCH-PSSCH-r14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slss-TxRx-r14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v2x-SupportedBandCombinationList-r14</w:t>
      </w:r>
      <w:r w:rsidRPr="003273FF">
        <w:rPr>
          <w:rFonts w:ascii="Courier New" w:hAnsi="Courier New"/>
          <w:noProof/>
          <w:sz w:val="16"/>
          <w:lang w:eastAsia="ja-JP"/>
        </w:rPr>
        <w:tab/>
        <w:t>V2X-SupportedBandCombination-r14</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V2X-SupportedBandCombination-r14 ::=</w:t>
      </w:r>
      <w:r w:rsidRPr="003273FF">
        <w:rPr>
          <w:rFonts w:ascii="Courier New" w:hAnsi="Courier New"/>
          <w:noProof/>
          <w:sz w:val="16"/>
          <w:lang w:eastAsia="ja-JP"/>
        </w:rPr>
        <w:tab/>
      </w:r>
      <w:r w:rsidRPr="003273FF">
        <w:rPr>
          <w:rFonts w:ascii="Courier New" w:hAnsi="Courier New"/>
          <w:noProof/>
          <w:sz w:val="16"/>
          <w:lang w:eastAsia="ja-JP"/>
        </w:rPr>
        <w:tab/>
        <w:t>SEQUENCE (SIZE (1..maxBandComb-r13)) OF V2X-BandCombinationParameters-r14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V2X-BandCombinationParameters-r14 ::=</w:t>
      </w:r>
      <w:r w:rsidRPr="003273FF">
        <w:rPr>
          <w:rFonts w:ascii="Courier New" w:hAnsi="Courier New"/>
          <w:noProof/>
          <w:sz w:val="16"/>
          <w:lang w:eastAsia="ja-JP"/>
        </w:rPr>
        <w:tab/>
        <w:t>SEQUENCE (SIZE (1.. maxSimultaneousBands-r10)) OF V2X-BandParameters-r14</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SupportedBandInfoList-r12 ::=</w:t>
      </w:r>
      <w:r w:rsidRPr="003273FF">
        <w:rPr>
          <w:rFonts w:ascii="Courier New" w:hAnsi="Courier New"/>
          <w:noProof/>
          <w:sz w:val="16"/>
          <w:lang w:eastAsia="ja-JP"/>
        </w:rPr>
        <w:tab/>
      </w:r>
      <w:r w:rsidRPr="003273FF">
        <w:rPr>
          <w:rFonts w:ascii="Courier New" w:hAnsi="Courier New"/>
          <w:noProof/>
          <w:sz w:val="16"/>
          <w:lang w:eastAsia="ja-JP"/>
        </w:rPr>
        <w:tab/>
        <w:t>SEQUENCE (SIZE (1..maxBands)) OF SupportedBandInfo-r12</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SupportedBandInfo-r12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support-r12</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FreqBandIndicatorListEUTRA-r12 ::=</w:t>
      </w:r>
      <w:r w:rsidRPr="003273FF">
        <w:rPr>
          <w:rFonts w:ascii="Courier New" w:hAnsi="Courier New"/>
          <w:noProof/>
          <w:sz w:val="16"/>
          <w:lang w:eastAsia="ja-JP"/>
        </w:rPr>
        <w:tab/>
      </w:r>
      <w:r w:rsidRPr="003273FF">
        <w:rPr>
          <w:rFonts w:ascii="Courier New" w:hAnsi="Courier New"/>
          <w:noProof/>
          <w:sz w:val="16"/>
          <w:lang w:eastAsia="ja-JP"/>
        </w:rPr>
        <w:tab/>
        <w:t>SEQUENCE (SIZE (1..maxBands)) OF FreqBandIndicator-r11</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zh-CN"/>
        </w:rPr>
        <w:t>MMTEL</w:t>
      </w:r>
      <w:r w:rsidRPr="003273FF">
        <w:rPr>
          <w:rFonts w:ascii="Courier New" w:hAnsi="Courier New"/>
          <w:noProof/>
          <w:sz w:val="16"/>
          <w:lang w:eastAsia="ja-JP"/>
        </w:rPr>
        <w:t>-Parameters-</w:t>
      </w:r>
      <w:r w:rsidRPr="003273FF">
        <w:rPr>
          <w:rFonts w:ascii="Courier New" w:hAnsi="Courier New"/>
          <w:noProof/>
          <w:sz w:val="16"/>
          <w:lang w:eastAsia="zh-CN"/>
        </w:rPr>
        <w:t>r14</w:t>
      </w:r>
      <w:r w:rsidRPr="003273FF">
        <w:rPr>
          <w:rFonts w:ascii="Courier New" w:hAnsi="Courier New"/>
          <w:noProof/>
          <w:sz w:val="16"/>
          <w:lang w:eastAsia="ja-JP"/>
        </w:rPr>
        <w:t xml:space="preserve"> ::=</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zh-CN"/>
        </w:rPr>
        <w:t>delayBudgetReporting</w:t>
      </w:r>
      <w:r w:rsidRPr="003273FF">
        <w:rPr>
          <w:rFonts w:ascii="Courier New" w:hAnsi="Courier New"/>
          <w:noProof/>
          <w:sz w:val="16"/>
          <w:lang w:eastAsia="ja-JP"/>
        </w:rPr>
        <w: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r>
      <w:r w:rsidRPr="003273FF">
        <w:rPr>
          <w:rFonts w:ascii="Courier New" w:hAnsi="Courier New"/>
          <w:noProof/>
          <w:sz w:val="16"/>
          <w:lang w:eastAsia="zh-CN"/>
        </w:rPr>
        <w:t>pusch-Enhancements</w:t>
      </w:r>
      <w:r w:rsidRPr="003273FF">
        <w:rPr>
          <w:rFonts w:ascii="Courier New" w:hAnsi="Courier New"/>
          <w:noProof/>
          <w:sz w:val="16"/>
          <w:lang w:eastAsia="ja-JP"/>
        </w:rPr>
        <w:t>-r14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r w:rsidRPr="003273FF">
        <w:rPr>
          <w:rFonts w:ascii="Courier New" w:hAnsi="Courier New"/>
          <w:noProof/>
          <w:sz w:val="16"/>
          <w:lang w:eastAsia="zh-CN"/>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recommendedBitRate-r14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273FF">
        <w:rPr>
          <w:rFonts w:ascii="Courier New" w:hAnsi="Courier New"/>
          <w:noProof/>
          <w:sz w:val="16"/>
          <w:lang w:eastAsia="ja-JP"/>
        </w:rPr>
        <w:tab/>
        <w:t>recommendedBitRateQuery-r14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zh-CN"/>
        </w:rPr>
        <w:tab/>
      </w:r>
      <w:r w:rsidRPr="003273FF">
        <w:rPr>
          <w:rFonts w:ascii="Courier New" w:hAnsi="Courier New"/>
          <w:noProof/>
          <w:sz w:val="16"/>
          <w:lang w:eastAsia="zh-CN"/>
        </w:rPr>
        <w:tab/>
      </w:r>
      <w:r w:rsidRPr="003273FF">
        <w:rPr>
          <w:rFonts w:ascii="Courier New" w:hAnsi="Courier New"/>
          <w:noProof/>
          <w:sz w:val="16"/>
          <w:lang w:eastAsia="ja-JP"/>
        </w:rPr>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RetuningTimeInfo-r14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retuningInfo</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rf-RetuningTimeDL-r14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{n0, n0dot5, n1, n1dot5, n2, n2dot5, n3,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n3dot5, n4, n4dot5, n5, n5dot5, n6, n6dot5,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n7, spare1}</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t>rf-RetuningTimeUL-r14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{n0, n0dot5, n1, n1dot5, n2, n2dot5, n3,</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n3dot5, n4, n4dot5, n5, n5dot5, n6, n6dot5,</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n7, spare1}</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HighSpeedEnhParameters-r14 ::= SEQUENCE {</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measurementEnhancements-r14</w:t>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demodulationEnhancements-r14</w:t>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ab/>
        <w:t>prach-Enhancements-r14</w:t>
      </w:r>
      <w:r w:rsidRPr="003273FF">
        <w:rPr>
          <w:rFonts w:ascii="Courier New" w:hAnsi="Courier New"/>
          <w:noProof/>
          <w:sz w:val="16"/>
          <w:lang w:eastAsia="ja-JP"/>
        </w:rPr>
        <w:tab/>
      </w:r>
      <w:r w:rsidRPr="003273FF">
        <w:rPr>
          <w:rFonts w:ascii="Courier New" w:hAnsi="Courier New"/>
          <w:noProof/>
          <w:sz w:val="16"/>
          <w:lang w:eastAsia="ja-JP"/>
        </w:rPr>
        <w:tab/>
      </w:r>
      <w:r w:rsidRPr="003273FF">
        <w:rPr>
          <w:rFonts w:ascii="Courier New" w:hAnsi="Courier New"/>
          <w:noProof/>
          <w:sz w:val="16"/>
          <w:lang w:eastAsia="ja-JP"/>
        </w:rPr>
        <w:tab/>
        <w:t>ENUMERATED {supported}</w:t>
      </w:r>
      <w:r w:rsidRPr="003273FF">
        <w:rPr>
          <w:rFonts w:ascii="Courier New" w:hAnsi="Courier New"/>
          <w:noProof/>
          <w:sz w:val="16"/>
          <w:lang w:eastAsia="ja-JP"/>
        </w:rPr>
        <w:tab/>
      </w:r>
      <w:r w:rsidRPr="003273FF">
        <w:rPr>
          <w:rFonts w:ascii="Courier New" w:hAnsi="Courier New"/>
          <w:noProof/>
          <w:sz w:val="16"/>
          <w:lang w:eastAsia="ja-JP"/>
        </w:rPr>
        <w:tab/>
        <w:t>OPTIONAL</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w:t>
      </w: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273FF" w:rsidRPr="003273FF" w:rsidRDefault="003273FF" w:rsidP="00327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273FF">
        <w:rPr>
          <w:rFonts w:ascii="Courier New" w:hAnsi="Courier New"/>
          <w:noProof/>
          <w:sz w:val="16"/>
          <w:lang w:eastAsia="ja-JP"/>
        </w:rPr>
        <w:t>-- ASN1STOP</w:t>
      </w:r>
    </w:p>
    <w:p w:rsidR="003273FF" w:rsidRPr="003273FF" w:rsidRDefault="003273FF" w:rsidP="003273FF">
      <w:pPr>
        <w:overflowPunct w:val="0"/>
        <w:autoSpaceDE w:val="0"/>
        <w:autoSpaceDN w:val="0"/>
        <w:adjustRightInd w:val="0"/>
        <w:textAlignment w:val="baseline"/>
        <w:rPr>
          <w:iCs/>
          <w:lang w:eastAsia="ja-JP"/>
        </w:rPr>
      </w:pPr>
    </w:p>
    <w:p w:rsidR="003273FF" w:rsidRPr="003273FF" w:rsidRDefault="003273FF" w:rsidP="003273FF">
      <w:pPr>
        <w:overflowPunct w:val="0"/>
        <w:autoSpaceDE w:val="0"/>
        <w:autoSpaceDN w:val="0"/>
        <w:adjustRightInd w:val="0"/>
        <w:textAlignment w:val="baseline"/>
        <w:rPr>
          <w:lang w:eastAsia="ja-JP"/>
        </w:rPr>
      </w:pPr>
    </w:p>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10"/>
        <w:gridCol w:w="6"/>
        <w:gridCol w:w="910"/>
        <w:gridCol w:w="7"/>
      </w:tblGrid>
      <w:tr w:rsidR="003273FF" w:rsidRPr="003273FF" w:rsidTr="00773477">
        <w:trPr>
          <w:gridAfter w:val="1"/>
          <w:wAfter w:w="7" w:type="dxa"/>
          <w:cantSplit/>
          <w:tblHeader/>
        </w:trPr>
        <w:tc>
          <w:tcPr>
            <w:tcW w:w="7807"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i/>
                <w:noProof/>
                <w:sz w:val="18"/>
                <w:lang w:eastAsia="en-GB"/>
              </w:rPr>
              <w:lastRenderedPageBreak/>
              <w:t>UE-EUTRA-Capability</w:t>
            </w:r>
            <w:r w:rsidRPr="003273FF">
              <w:rPr>
                <w:rFonts w:ascii="Arial" w:hAnsi="Arial"/>
                <w:b/>
                <w:iCs/>
                <w:noProof/>
                <w:sz w:val="18"/>
                <w:lang w:eastAsia="en-GB"/>
              </w:rPr>
              <w:t xml:space="preserve"> field descriptions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i/>
                <w:noProof/>
                <w:sz w:val="18"/>
                <w:lang w:eastAsia="en-GB"/>
              </w:rPr>
            </w:pPr>
            <w:r w:rsidRPr="003273FF">
              <w:rPr>
                <w:rFonts w:ascii="Arial" w:hAnsi="Arial"/>
                <w:b/>
                <w:i/>
                <w:noProof/>
                <w:sz w:val="18"/>
                <w:lang w:eastAsia="en-GB"/>
              </w:rPr>
              <w:t>FDD/ TDD diff</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accessStratumRelease</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Set to rel14 in this version of the specification. NOTE 7.</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additionalRx-Tx-PerformanceReq</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sz w:val="18"/>
                <w:lang w:eastAsia="ja-JP"/>
              </w:rPr>
              <w:t>Indicates whether the UE supports the additional Rx and Tx performance requirement for a given band combination as specified in TS 36.101 [42].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alternativeTBS-Indices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sz w:val="18"/>
                <w:lang w:eastAsia="ja-JP"/>
              </w:rPr>
              <w:t xml:space="preserve">Indicates whether the UE supports alternative TBS indices </w:t>
            </w:r>
            <w:r w:rsidRPr="003273FF">
              <w:rPr>
                <w:rFonts w:ascii="Arial" w:hAnsi="Arial"/>
                <w:i/>
                <w:sz w:val="18"/>
                <w:lang w:eastAsia="ja-JP"/>
              </w:rPr>
              <w:t>I</w:t>
            </w:r>
            <w:r w:rsidRPr="003273FF">
              <w:rPr>
                <w:rFonts w:ascii="Arial" w:hAnsi="Arial"/>
                <w:sz w:val="18"/>
                <w:vertAlign w:val="subscript"/>
                <w:lang w:eastAsia="ja-JP"/>
              </w:rPr>
              <w:t>TBS</w:t>
            </w:r>
            <w:r w:rsidRPr="003273FF">
              <w:rPr>
                <w:rFonts w:ascii="Arial" w:hAnsi="Arial"/>
                <w:sz w:val="18"/>
                <w:lang w:eastAsia="ja-JP"/>
              </w:rPr>
              <w:t xml:space="preserve"> 26A and 33A as specified in TS 36.213 [23].</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ja-JP"/>
              </w:rPr>
            </w:pPr>
            <w:r w:rsidRPr="003273FF">
              <w:rPr>
                <w:rFonts w:ascii="Arial" w:hAnsi="Arial"/>
                <w:b/>
                <w:i/>
                <w:noProof/>
                <w:sz w:val="18"/>
                <w:lang w:eastAsia="ja-JP"/>
              </w:rPr>
              <w:t>alternativeTBS-Index</w:t>
            </w:r>
          </w:p>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ja-JP"/>
              </w:rPr>
            </w:pPr>
            <w:r w:rsidRPr="003273FF">
              <w:rPr>
                <w:rFonts w:ascii="Arial" w:hAnsi="Arial"/>
                <w:sz w:val="18"/>
                <w:lang w:eastAsia="ja-JP"/>
              </w:rPr>
              <w:t>Indicates whether the UE supports alternative TBS index I</w:t>
            </w:r>
            <w:r w:rsidRPr="003273FF">
              <w:rPr>
                <w:rFonts w:ascii="Arial" w:hAnsi="Arial"/>
                <w:sz w:val="18"/>
                <w:vertAlign w:val="subscript"/>
                <w:lang w:eastAsia="ja-JP"/>
              </w:rPr>
              <w:t>TBS</w:t>
            </w:r>
            <w:r w:rsidRPr="003273FF">
              <w:rPr>
                <w:rFonts w:ascii="Arial" w:hAnsi="Arial"/>
                <w:sz w:val="18"/>
                <w:lang w:eastAsia="ja-JP"/>
              </w:rPr>
              <w:t xml:space="preserve"> 33B as specified in TS 36.213 [23].</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ja-JP"/>
              </w:rPr>
            </w:pPr>
            <w:r w:rsidRPr="003273FF">
              <w:rPr>
                <w:rFonts w:ascii="Arial" w:hAnsi="Arial"/>
                <w:noProof/>
                <w:sz w:val="18"/>
                <w:lang w:eastAsia="ja-JP"/>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alternativeTimeToTrigger</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alternativeTimeToTrigger.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aperiodicCSI-Reporting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3273FF">
              <w:rPr>
                <w:rFonts w:ascii="Arial" w:hAnsi="Arial"/>
                <w:bCs/>
                <w:noProof/>
                <w:sz w:val="18"/>
                <w:lang w:eastAsia="zh-CN"/>
              </w:rPr>
              <w:t xml:space="preserve">The first bit is set to "1" if the UE supports the </w:t>
            </w:r>
            <w:r w:rsidRPr="003273FF">
              <w:rPr>
                <w:rFonts w:ascii="Arial" w:hAnsi="Arial"/>
                <w:iCs/>
                <w:noProof/>
                <w:sz w:val="18"/>
                <w:lang w:eastAsia="en-GB"/>
              </w:rPr>
              <w:t>aperiodic CSI reporting with 3 bits of the CSI request field size</w:t>
            </w:r>
            <w:r w:rsidRPr="003273FF">
              <w:rPr>
                <w:rFonts w:ascii="Arial" w:hAnsi="Arial"/>
                <w:bCs/>
                <w:noProof/>
                <w:sz w:val="18"/>
                <w:lang w:eastAsia="zh-CN"/>
              </w:rPr>
              <w:t xml:space="preserve">. The second bit is set to "1" if the UE supports the </w:t>
            </w:r>
            <w:r w:rsidRPr="003273FF">
              <w:rPr>
                <w:rFonts w:ascii="Arial" w:hAnsi="Arial"/>
                <w:iCs/>
                <w:noProof/>
                <w:sz w:val="18"/>
                <w:lang w:eastAsia="en-GB"/>
              </w:rPr>
              <w:t>aperiodic CSI reporting mode 1-0 and mode 1-1</w:t>
            </w:r>
            <w:r w:rsidRPr="003273FF">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bandCombinationListEUTRA</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sz w:val="18"/>
                <w:lang w:eastAsia="en-GB"/>
              </w:rPr>
            </w:pPr>
            <w:r w:rsidRPr="003273FF">
              <w:rPr>
                <w:rFonts w:ascii="Arial" w:hAnsi="Arial"/>
                <w:iCs/>
                <w:noProof/>
                <w:sz w:val="18"/>
                <w:lang w:eastAsia="en-GB"/>
              </w:rPr>
              <w:t xml:space="preserve">One entry corresponding to each supported band combination listed in the same order as in </w:t>
            </w:r>
            <w:r w:rsidRPr="003273FF">
              <w:rPr>
                <w:rFonts w:ascii="Arial" w:hAnsi="Arial"/>
                <w:i/>
                <w:iCs/>
                <w:sz w:val="18"/>
                <w:lang w:eastAsia="en-GB"/>
              </w:rPr>
              <w:t>supportedBandCombination.</w:t>
            </w:r>
            <w:r w:rsidRPr="003273FF">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BandCombinationParameters-v1090, BandCombinationParameters-v10i0, BandCombinationParameters-v1270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en-GB"/>
              </w:rPr>
              <w:t>BandCombinationParameters-r10</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kern w:val="2"/>
                <w:sz w:val="18"/>
                <w:lang w:eastAsia="zh-CN"/>
              </w:rPr>
            </w:pPr>
            <w:r w:rsidRPr="003273FF">
              <w:rPr>
                <w:rFonts w:ascii="Arial" w:hAnsi="Arial"/>
                <w:b/>
                <w:bCs/>
                <w:i/>
                <w:noProof/>
                <w:kern w:val="2"/>
                <w:sz w:val="18"/>
                <w:lang w:eastAsia="en-GB"/>
              </w:rPr>
              <w:t>BandCombinationParameters-v1</w:t>
            </w:r>
            <w:r w:rsidRPr="003273FF">
              <w:rPr>
                <w:rFonts w:ascii="Arial" w:hAnsi="Arial"/>
                <w:b/>
                <w:bCs/>
                <w:i/>
                <w:noProof/>
                <w:kern w:val="2"/>
                <w:sz w:val="18"/>
                <w:lang w:eastAsia="zh-CN"/>
              </w:rPr>
              <w:t>130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kern w:val="2"/>
                <w:sz w:val="18"/>
                <w:lang w:eastAsia="zh-CN"/>
              </w:rPr>
            </w:pPr>
            <w:r w:rsidRPr="003273FF">
              <w:rPr>
                <w:rFonts w:ascii="Arial" w:hAnsi="Arial"/>
                <w:kern w:val="2"/>
                <w:sz w:val="18"/>
                <w:lang w:eastAsia="zh-CN"/>
              </w:rPr>
              <w:t>The field is applicable to each supported CA bandwidth class combination (i.e. CA configuration in TS 36.101 [42</w:t>
            </w:r>
            <w:r w:rsidRPr="003273FF">
              <w:rPr>
                <w:rFonts w:ascii="Arial" w:hAnsi="Arial"/>
                <w:bCs/>
                <w:noProof/>
                <w:sz w:val="18"/>
                <w:lang w:eastAsia="en-GB"/>
              </w:rPr>
              <w:t>, Clause 5.6A.1</w:t>
            </w:r>
            <w:r w:rsidRPr="003273FF">
              <w:rPr>
                <w:rFonts w:ascii="Arial" w:hAnsi="Arial"/>
                <w:kern w:val="2"/>
                <w:sz w:val="18"/>
                <w:lang w:eastAsia="zh-CN"/>
              </w:rPr>
              <w:t xml:space="preserve">]) indicated in the corresponding band combination. If included, the UE shall include the same number of entries, and listed in the same order, as in </w:t>
            </w:r>
            <w:r w:rsidRPr="003273FF">
              <w:rPr>
                <w:rFonts w:ascii="Arial" w:hAnsi="Arial"/>
                <w:i/>
                <w:kern w:val="2"/>
                <w:sz w:val="18"/>
                <w:lang w:eastAsia="zh-CN"/>
              </w:rPr>
              <w:t>BandCombinationParameters-r10</w:t>
            </w:r>
            <w:r w:rsidRPr="003273FF">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3273FF">
              <w:rPr>
                <w:rFonts w:ascii="Arial" w:hAnsi="Arial"/>
                <w:bCs/>
                <w:noProof/>
                <w:kern w:val="2"/>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bandEUTRA</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E</w:t>
            </w:r>
            <w:r w:rsidRPr="003273FF">
              <w:rPr>
                <w:rFonts w:ascii="Arial" w:hAnsi="Arial"/>
                <w:sz w:val="18"/>
                <w:lang w:eastAsia="en-GB"/>
              </w:rPr>
              <w:noBreakHyphen/>
              <w:t xml:space="preserve">UTRA band as defined in TS 36.101 [42]. In case the UE includes </w:t>
            </w:r>
            <w:r w:rsidRPr="003273FF">
              <w:rPr>
                <w:rFonts w:ascii="Arial" w:hAnsi="Arial"/>
                <w:i/>
                <w:sz w:val="18"/>
                <w:lang w:eastAsia="en-GB"/>
              </w:rPr>
              <w:t>bandEUTRA-v9e0</w:t>
            </w:r>
            <w:r w:rsidRPr="003273FF">
              <w:rPr>
                <w:rFonts w:ascii="Arial" w:hAnsi="Arial"/>
                <w:sz w:val="18"/>
                <w:lang w:eastAsia="en-GB"/>
              </w:rPr>
              <w:t xml:space="preserve"> or </w:t>
            </w:r>
            <w:r w:rsidRPr="003273FF">
              <w:rPr>
                <w:rFonts w:ascii="Arial" w:hAnsi="Arial"/>
                <w:i/>
                <w:sz w:val="18"/>
                <w:lang w:eastAsia="en-GB"/>
              </w:rPr>
              <w:t>bandEUTRA-v1090</w:t>
            </w:r>
            <w:r w:rsidRPr="003273FF">
              <w:rPr>
                <w:rFonts w:ascii="Arial" w:hAnsi="Arial"/>
                <w:sz w:val="18"/>
                <w:lang w:eastAsia="en-GB"/>
              </w:rPr>
              <w:t xml:space="preserve">, the UE shall set the corresponding entry of </w:t>
            </w:r>
            <w:r w:rsidRPr="003273FF">
              <w:rPr>
                <w:rFonts w:ascii="Arial" w:hAnsi="Arial"/>
                <w:i/>
                <w:sz w:val="18"/>
                <w:lang w:eastAsia="en-GB"/>
              </w:rPr>
              <w:t>bandEUTRA</w:t>
            </w:r>
            <w:r w:rsidRPr="003273FF">
              <w:rPr>
                <w:rFonts w:ascii="Arial" w:hAnsi="Arial"/>
                <w:sz w:val="18"/>
                <w:lang w:eastAsia="en-GB"/>
              </w:rPr>
              <w:t xml:space="preserve"> (i.e. without suffix) or </w:t>
            </w:r>
            <w:r w:rsidRPr="003273FF">
              <w:rPr>
                <w:rFonts w:ascii="Arial" w:hAnsi="Arial"/>
                <w:i/>
                <w:sz w:val="18"/>
                <w:lang w:eastAsia="en-GB"/>
              </w:rPr>
              <w:t>bandEUTRA-r10</w:t>
            </w:r>
            <w:r w:rsidRPr="003273FF">
              <w:rPr>
                <w:rFonts w:ascii="Arial" w:hAnsi="Arial"/>
                <w:sz w:val="18"/>
                <w:lang w:eastAsia="en-GB"/>
              </w:rPr>
              <w:t xml:space="preserve"> respectively to </w:t>
            </w:r>
            <w:r w:rsidRPr="003273FF">
              <w:rPr>
                <w:rFonts w:ascii="Arial" w:hAnsi="Arial"/>
                <w:i/>
                <w:sz w:val="18"/>
                <w:lang w:eastAsia="en-GB"/>
              </w:rPr>
              <w:t>maxFBI</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bandListEUTRA</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One entry corresponding to each supported E</w:t>
            </w:r>
            <w:r w:rsidRPr="003273FF">
              <w:rPr>
                <w:rFonts w:ascii="Arial" w:hAnsi="Arial"/>
                <w:sz w:val="18"/>
                <w:lang w:eastAsia="en-GB"/>
              </w:rPr>
              <w:noBreakHyphen/>
              <w:t xml:space="preserve">UTRA band listed in the same order as in </w:t>
            </w:r>
            <w:r w:rsidRPr="003273FF">
              <w:rPr>
                <w:rFonts w:ascii="Arial" w:hAnsi="Arial"/>
                <w:i/>
                <w:noProof/>
                <w:sz w:val="18"/>
                <w:lang w:eastAsia="en-GB"/>
              </w:rPr>
              <w:t>supportedBandListEUTRA</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x-none"/>
              </w:rPr>
            </w:pPr>
            <w:r w:rsidRPr="003273FF">
              <w:rPr>
                <w:rFonts w:ascii="Arial" w:hAnsi="Arial"/>
                <w:b/>
                <w:i/>
                <w:sz w:val="18"/>
                <w:lang w:eastAsia="x-none"/>
              </w:rPr>
              <w:t>bandParameterList-v1380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bandParametersUL, bandParametersDL</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r w:rsidRPr="003273FF">
              <w:rPr>
                <w:rFonts w:ascii="Arial" w:hAnsi="Arial"/>
                <w:bCs/>
                <w:noProof/>
                <w:sz w:val="18"/>
                <w:lang w:eastAsia="en-GB"/>
              </w:rPr>
              <w:t xml:space="preserve">Indicates the supported parameters for the band. </w:t>
            </w:r>
            <w:r w:rsidRPr="003273FF">
              <w:rPr>
                <w:rFonts w:ascii="Arial" w:hAnsi="Arial"/>
                <w:sz w:val="18"/>
                <w:lang w:eastAsia="ko-KR"/>
              </w:rPr>
              <w:t xml:space="preserve">Each of </w:t>
            </w:r>
            <w:r w:rsidRPr="003273FF">
              <w:rPr>
                <w:rFonts w:ascii="Arial" w:hAnsi="Arial"/>
                <w:i/>
                <w:sz w:val="18"/>
                <w:lang w:eastAsia="ko-KR"/>
              </w:rPr>
              <w:t>CA-MIMO-ParametersUL</w:t>
            </w:r>
            <w:r w:rsidRPr="003273FF">
              <w:rPr>
                <w:rFonts w:ascii="Arial" w:hAnsi="Arial"/>
                <w:sz w:val="18"/>
                <w:lang w:eastAsia="ko-KR"/>
              </w:rPr>
              <w:t xml:space="preserve"> and </w:t>
            </w:r>
            <w:r w:rsidRPr="003273FF">
              <w:rPr>
                <w:rFonts w:ascii="Arial" w:hAnsi="Arial"/>
                <w:i/>
                <w:sz w:val="18"/>
                <w:lang w:eastAsia="ko-KR"/>
              </w:rPr>
              <w:t>CA-MIMO-ParametersDL</w:t>
            </w:r>
            <w:r w:rsidRPr="003273FF">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bCs/>
                <w:i/>
                <w:noProof/>
                <w:sz w:val="18"/>
                <w:lang w:eastAsia="en-GB"/>
              </w:rPr>
              <w:t>beamformed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bCs/>
                <w:i/>
                <w:noProof/>
                <w:sz w:val="18"/>
                <w:lang w:eastAsia="en-GB"/>
              </w:rPr>
              <w:t>beamformed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benefitsFromInterruption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3273FF">
              <w:rPr>
                <w:rFonts w:ascii="Arial" w:hAnsi="Arial"/>
                <w:i/>
                <w:sz w:val="18"/>
                <w:lang w:eastAsia="en-GB"/>
              </w:rPr>
              <w:t>measCycleSCell</w:t>
            </w:r>
            <w:r w:rsidRPr="003273FF">
              <w:rPr>
                <w:rFonts w:ascii="Arial" w:hAnsi="Arial"/>
                <w:sz w:val="18"/>
                <w:lang w:eastAsia="en-GB"/>
              </w:rPr>
              <w:t xml:space="preserve"> of less than 640ms, as specified in TS 36.133 [16].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bwPrefInd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Indicates whether the UE supports maximum PDSCH/PUSCH bandwidth preference indication.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ca-BandwidthClass</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kern w:val="2"/>
                <w:sz w:val="18"/>
                <w:lang w:eastAsia="zh-CN"/>
              </w:rPr>
            </w:pPr>
            <w:r w:rsidRPr="003273FF">
              <w:rPr>
                <w:rFonts w:ascii="Arial" w:hAnsi="Arial"/>
                <w:iCs/>
                <w:noProof/>
                <w:sz w:val="18"/>
                <w:lang w:eastAsia="en-GB"/>
              </w:rPr>
              <w:t>The CA bandwidth class supported by the UE as defined in TS 36.101 [42, Table 5.6A-1].</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cch-InterfMitigation-RefRecTypeA, cch-InterfMitigation-RefRecTypeB, cch-InterfMitigation-MaxNumCCs</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3273FF">
              <w:rPr>
                <w:rFonts w:ascii="Arial" w:hAnsi="Arial" w:cs="Arial"/>
                <w:bCs/>
                <w:noProof/>
                <w:sz w:val="18"/>
                <w:szCs w:val="18"/>
                <w:lang w:eastAsia="en-GB"/>
              </w:rPr>
              <w:t xml:space="preserve">The field </w:t>
            </w:r>
            <w:r w:rsidRPr="003273FF">
              <w:rPr>
                <w:rFonts w:ascii="Arial" w:hAnsi="Arial" w:cs="Arial"/>
                <w:bCs/>
                <w:i/>
                <w:noProof/>
                <w:sz w:val="18"/>
                <w:szCs w:val="18"/>
                <w:lang w:eastAsia="en-GB"/>
              </w:rPr>
              <w:t>cch-InterfMitigation-RefRecTypeA</w:t>
            </w:r>
            <w:r w:rsidRPr="003273FF">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3273FF">
              <w:rPr>
                <w:rFonts w:ascii="Arial" w:eastAsia="Batang" w:hAnsi="Arial" w:cs="Arial"/>
                <w:bCs/>
                <w:noProof/>
                <w:sz w:val="18"/>
                <w:szCs w:val="18"/>
                <w:lang w:eastAsia="en-GB"/>
              </w:rPr>
              <w:t>EPDCCH</w:t>
            </w:r>
            <w:r w:rsidRPr="003273FF">
              <w:rPr>
                <w:rFonts w:ascii="Arial" w:hAnsi="Arial" w:cs="Arial"/>
                <w:bCs/>
                <w:noProof/>
                <w:sz w:val="18"/>
                <w:szCs w:val="18"/>
                <w:lang w:eastAsia="en-GB"/>
              </w:rPr>
              <w:t xml:space="preserve"> receive processing (Enhanced downlink control channel performance requirements Type A in the TS 36.101 [6]). The field </w:t>
            </w:r>
            <w:r w:rsidRPr="003273FF">
              <w:rPr>
                <w:rFonts w:ascii="Arial" w:hAnsi="Arial" w:cs="Arial"/>
                <w:bCs/>
                <w:i/>
                <w:noProof/>
                <w:sz w:val="18"/>
                <w:szCs w:val="18"/>
                <w:lang w:eastAsia="en-GB"/>
              </w:rPr>
              <w:t>cch-InterfMitigation-RefRecTypeB</w:t>
            </w:r>
            <w:r w:rsidRPr="003273FF">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3273FF">
              <w:rPr>
                <w:rFonts w:ascii="Arial" w:hAnsi="Arial" w:cs="Arial"/>
                <w:i/>
                <w:sz w:val="18"/>
                <w:szCs w:val="18"/>
                <w:lang w:eastAsia="ja-JP"/>
              </w:rPr>
              <w:t>cch-InterfMitigation-RefRecTypeB-r13</w:t>
            </w:r>
            <w:r w:rsidRPr="003273FF">
              <w:rPr>
                <w:rFonts w:ascii="Arial" w:hAnsi="Arial" w:cs="Arial"/>
                <w:bCs/>
                <w:noProof/>
                <w:sz w:val="18"/>
                <w:szCs w:val="18"/>
                <w:lang w:eastAsia="en-GB"/>
              </w:rPr>
              <w:t xml:space="preserve"> shall also support the capability defined by </w:t>
            </w:r>
            <w:r w:rsidRPr="003273FF">
              <w:rPr>
                <w:rFonts w:ascii="Arial" w:hAnsi="Arial" w:cs="Arial"/>
                <w:i/>
                <w:sz w:val="18"/>
                <w:szCs w:val="18"/>
                <w:lang w:eastAsia="ja-JP"/>
              </w:rPr>
              <w:t>cch-InterfMitigation-RefRecTypeA-r13</w:t>
            </w:r>
            <w:r w:rsidRPr="003273FF">
              <w:rPr>
                <w:rFonts w:ascii="Arial" w:hAnsi="Arial" w:cs="Arial"/>
                <w:bCs/>
                <w:noProof/>
                <w:sz w:val="18"/>
                <w:szCs w:val="18"/>
                <w:lang w:eastAsia="en-GB"/>
              </w:rPr>
              <w:t>.</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 xml:space="preserve">If the UE sets one or more of the fields </w:t>
            </w:r>
            <w:r w:rsidRPr="003273FF">
              <w:rPr>
                <w:rFonts w:ascii="Arial" w:hAnsi="Arial"/>
                <w:bCs/>
                <w:i/>
                <w:noProof/>
                <w:sz w:val="18"/>
                <w:lang w:eastAsia="en-GB"/>
              </w:rPr>
              <w:t xml:space="preserve">cch-InterfMitigation-RefRecTypeA </w:t>
            </w:r>
            <w:r w:rsidRPr="003273FF">
              <w:rPr>
                <w:rFonts w:ascii="Arial" w:hAnsi="Arial"/>
                <w:bCs/>
                <w:noProof/>
                <w:sz w:val="18"/>
                <w:lang w:eastAsia="en-GB"/>
              </w:rPr>
              <w:t>and</w:t>
            </w:r>
            <w:r w:rsidRPr="003273FF">
              <w:rPr>
                <w:rFonts w:ascii="Arial" w:hAnsi="Arial"/>
                <w:bCs/>
                <w:i/>
                <w:noProof/>
                <w:sz w:val="18"/>
                <w:lang w:eastAsia="en-GB"/>
              </w:rPr>
              <w:t xml:space="preserve"> cch-InterfMitigation-RefRecTypeB</w:t>
            </w:r>
            <w:r w:rsidRPr="003273FF">
              <w:rPr>
                <w:rFonts w:ascii="Arial" w:hAnsi="Arial"/>
                <w:bCs/>
                <w:noProof/>
                <w:sz w:val="18"/>
                <w:lang w:eastAsia="en-GB"/>
              </w:rPr>
              <w:t xml:space="preserve"> to "supported", the UE shall include the parameter </w:t>
            </w:r>
            <w:r w:rsidRPr="003273FF">
              <w:rPr>
                <w:rFonts w:ascii="Arial" w:hAnsi="Arial"/>
                <w:bCs/>
                <w:i/>
                <w:noProof/>
                <w:sz w:val="18"/>
                <w:lang w:eastAsia="en-GB"/>
              </w:rPr>
              <w:t>cch-InterfMitigation-MaxNumCCs</w:t>
            </w:r>
            <w:r w:rsidRPr="003273FF">
              <w:rPr>
                <w:rFonts w:ascii="Arial" w:hAnsi="Arial"/>
                <w:bCs/>
                <w:noProof/>
                <w:sz w:val="18"/>
                <w:lang w:eastAsia="en-GB"/>
              </w:rPr>
              <w:t xml:space="preserve"> to indicate that the UE supports CCH-IM on at least one arbitrary downlink CC for up to </w:t>
            </w:r>
            <w:r w:rsidRPr="003273FF">
              <w:rPr>
                <w:rFonts w:ascii="Arial" w:hAnsi="Arial"/>
                <w:bCs/>
                <w:i/>
                <w:noProof/>
                <w:sz w:val="18"/>
                <w:lang w:eastAsia="en-GB"/>
              </w:rPr>
              <w:t xml:space="preserve">cch-InterfMitigation-MaxNumCCs </w:t>
            </w:r>
            <w:r w:rsidRPr="003273FF">
              <w:rPr>
                <w:rFonts w:ascii="Arial" w:hAnsi="Arial"/>
                <w:bCs/>
                <w:noProof/>
                <w:sz w:val="18"/>
                <w:lang w:eastAsia="en-GB"/>
              </w:rPr>
              <w:t xml:space="preserve">downlink CC CA configuration. The UE shall not include the parameter </w:t>
            </w:r>
            <w:r w:rsidRPr="003273FF">
              <w:rPr>
                <w:rFonts w:ascii="Arial" w:hAnsi="Arial"/>
                <w:bCs/>
                <w:i/>
                <w:noProof/>
                <w:sz w:val="18"/>
                <w:lang w:eastAsia="en-GB"/>
              </w:rPr>
              <w:t>cch-InterfMitigation-MaxNumCCs</w:t>
            </w:r>
            <w:r w:rsidRPr="003273FF">
              <w:rPr>
                <w:rFonts w:ascii="Arial" w:hAnsi="Arial"/>
                <w:bCs/>
                <w:noProof/>
                <w:sz w:val="18"/>
                <w:lang w:eastAsia="en-GB"/>
              </w:rPr>
              <w:t xml:space="preserve"> if neither </w:t>
            </w:r>
            <w:r w:rsidRPr="003273FF">
              <w:rPr>
                <w:rFonts w:ascii="Arial" w:hAnsi="Arial"/>
                <w:bCs/>
                <w:i/>
                <w:noProof/>
                <w:sz w:val="18"/>
                <w:lang w:eastAsia="en-GB"/>
              </w:rPr>
              <w:t xml:space="preserve">cch-InterfMitigation-RefRecTypeA </w:t>
            </w:r>
            <w:r w:rsidRPr="003273FF">
              <w:rPr>
                <w:rFonts w:ascii="Arial" w:hAnsi="Arial"/>
                <w:bCs/>
                <w:noProof/>
                <w:sz w:val="18"/>
                <w:lang w:eastAsia="en-GB"/>
              </w:rPr>
              <w:t>nor</w:t>
            </w:r>
            <w:r w:rsidRPr="003273FF">
              <w:rPr>
                <w:rFonts w:ascii="Arial" w:hAnsi="Arial"/>
                <w:bCs/>
                <w:i/>
                <w:noProof/>
                <w:sz w:val="18"/>
                <w:lang w:eastAsia="en-GB"/>
              </w:rPr>
              <w:t xml:space="preserve"> cch-InterfMitigation-RefRecTypeB</w:t>
            </w:r>
            <w:r w:rsidRPr="003273FF">
              <w:rPr>
                <w:rFonts w:ascii="Arial" w:hAnsi="Arial"/>
                <w:bCs/>
                <w:noProof/>
                <w:sz w:val="18"/>
                <w:lang w:eastAsia="en-GB"/>
              </w:rPr>
              <w:t xml:space="preserve"> is present. The UE may not perform CCH-IM on more than 1 DL CCs. For example, the UE sets "</w:t>
            </w:r>
            <w:r w:rsidRPr="003273FF">
              <w:rPr>
                <w:rFonts w:ascii="Arial" w:hAnsi="Arial"/>
                <w:bCs/>
                <w:i/>
                <w:noProof/>
                <w:sz w:val="18"/>
                <w:lang w:eastAsia="en-GB"/>
              </w:rPr>
              <w:t xml:space="preserve">cch-InterfMitigation-MaxNumCCs </w:t>
            </w:r>
            <w:r w:rsidRPr="003273FF">
              <w:rPr>
                <w:rFonts w:ascii="Arial" w:hAnsi="Arial"/>
                <w:bCs/>
                <w:noProof/>
                <w:sz w:val="18"/>
                <w:lang w:eastAsia="en-GB"/>
              </w:rPr>
              <w:t>= 3"</w:t>
            </w:r>
            <w:r w:rsidRPr="003273FF">
              <w:rPr>
                <w:rFonts w:ascii="Arial" w:hAnsi="Arial"/>
                <w:bCs/>
                <w:i/>
                <w:noProof/>
                <w:sz w:val="18"/>
                <w:lang w:eastAsia="en-GB"/>
              </w:rPr>
              <w:t xml:space="preserve"> </w:t>
            </w:r>
            <w:r w:rsidRPr="003273FF">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cdma2000-NW-Sharing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network sharing for CDMA2000.</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ce-ClosedLoopTxAntennaSelection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iCs/>
                <w:noProof/>
                <w:sz w:val="18"/>
                <w:lang w:eastAsia="en-GB"/>
              </w:rPr>
              <w:t xml:space="preserve">Indicates whether the UE supports </w:t>
            </w:r>
            <w:r w:rsidRPr="003273FF">
              <w:rPr>
                <w:rFonts w:ascii="Arial" w:hAnsi="Arial"/>
                <w:sz w:val="18"/>
                <w:lang w:eastAsia="ja-JP"/>
              </w:rPr>
              <w:t>UL closed-loop Tx antenna selection in CE mode A</w:t>
            </w:r>
            <w:r w:rsidRPr="003273FF">
              <w:rPr>
                <w:rFonts w:ascii="Arial" w:hAnsi="Arial"/>
                <w:bCs/>
                <w:noProof/>
                <w:sz w:val="18"/>
                <w:lang w:eastAsia="en-GB"/>
              </w:rPr>
              <w:t xml:space="preserve">, </w:t>
            </w:r>
            <w:r w:rsidRPr="003273FF">
              <w:rPr>
                <w:rFonts w:ascii="Arial" w:hAnsi="Arial"/>
                <w:sz w:val="18"/>
                <w:lang w:eastAsia="ja-JP"/>
              </w:rPr>
              <w:t>as specified in TS 36.212 [22].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ce-HARQ-AckBundling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HARQ-ACK bundling in half duplex FDD in CE mode A</w:t>
            </w:r>
            <w:r w:rsidRPr="003273FF">
              <w:rPr>
                <w:rFonts w:ascii="Arial" w:hAnsi="Arial"/>
                <w:sz w:val="18"/>
                <w:lang w:eastAsia="ja-JP"/>
              </w:rPr>
              <w:t>, as specified in TS</w:t>
            </w:r>
            <w:r w:rsidRPr="003273FF">
              <w:rPr>
                <w:rFonts w:ascii="Arial" w:hAnsi="Arial"/>
                <w:sz w:val="18"/>
                <w:lang w:eastAsia="en-GB"/>
              </w:rPr>
              <w:t xml:space="preserve"> 36.212 [22] and TS 36.213 [23]</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ce-ModeA, ce-ModeB</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iCs/>
                <w:noProof/>
                <w:sz w:val="18"/>
                <w:lang w:eastAsia="en-GB"/>
              </w:rPr>
              <w:t xml:space="preserve">Indicates whether the UE supports </w:t>
            </w:r>
            <w:r w:rsidRPr="003273FF">
              <w:rPr>
                <w:rFonts w:ascii="Arial" w:hAnsi="Arial"/>
                <w:sz w:val="18"/>
                <w:lang w:eastAsia="ja-JP"/>
              </w:rPr>
              <w:t>operation in CE mode A and/or B, as specified in TS</w:t>
            </w:r>
            <w:r w:rsidRPr="003273FF">
              <w:rPr>
                <w:rFonts w:ascii="Arial" w:hAnsi="Arial"/>
                <w:sz w:val="18"/>
                <w:lang w:eastAsia="en-GB"/>
              </w:rPr>
              <w:t xml:space="preserve"> 36.211 [21] and TS 36.213 [23]</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ceMeasurements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ce-PDSCH-PUSCH-Enhancement</w:t>
            </w:r>
          </w:p>
          <w:p w:rsidR="003273FF" w:rsidRPr="003273FF" w:rsidDel="00EF05C9"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new numbers of repetitions for PUSCH </w:t>
            </w:r>
            <w:r w:rsidRPr="003273FF">
              <w:rPr>
                <w:rFonts w:ascii="Arial" w:hAnsi="Arial"/>
                <w:noProof/>
                <w:sz w:val="18"/>
                <w:lang w:eastAsia="en-GB"/>
              </w:rPr>
              <w:t>and modulation restrictions for PDSCH/PUSCH</w:t>
            </w:r>
            <w:r w:rsidRPr="003273FF">
              <w:rPr>
                <w:rFonts w:ascii="Arial" w:hAnsi="Arial"/>
                <w:iCs/>
                <w:noProof/>
                <w:sz w:val="18"/>
                <w:lang w:eastAsia="en-GB"/>
              </w:rPr>
              <w:t xml:space="preserve"> in CE mode A</w:t>
            </w:r>
            <w:r w:rsidRPr="003273FF">
              <w:rPr>
                <w:rFonts w:ascii="Arial" w:hAnsi="Arial"/>
                <w:sz w:val="18"/>
                <w:lang w:eastAsia="ja-JP"/>
              </w:rPr>
              <w:t xml:space="preserve"> as specified in TS</w:t>
            </w:r>
            <w:r w:rsidRPr="003273FF">
              <w:rPr>
                <w:rFonts w:ascii="Arial" w:hAnsi="Arial"/>
                <w:sz w:val="18"/>
                <w:lang w:eastAsia="en-GB"/>
              </w:rPr>
              <w:t xml:space="preserve"> 36.212 [22] and TS 36.213 [23]</w:t>
            </w:r>
            <w:r w:rsidRPr="003273FF">
              <w:rPr>
                <w:rFonts w:ascii="Arial" w:hAnsi="Arial"/>
                <w:iCs/>
                <w:noProof/>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ce-PDSCH-PUSCH-MaxBandwidth</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the maximum supported PDSCH/PUSCH channel bandwidth in CE mode A and B, </w:t>
            </w:r>
            <w:r w:rsidRPr="003273FF">
              <w:rPr>
                <w:rFonts w:ascii="Arial" w:hAnsi="Arial"/>
                <w:sz w:val="18"/>
                <w:lang w:eastAsia="ja-JP"/>
              </w:rPr>
              <w:t>as specified in TS</w:t>
            </w:r>
            <w:r w:rsidRPr="003273FF">
              <w:rPr>
                <w:rFonts w:ascii="Arial" w:hAnsi="Arial"/>
                <w:sz w:val="18"/>
                <w:lang w:eastAsia="en-GB"/>
              </w:rPr>
              <w:t xml:space="preserve"> 36.212 [22] and TS 36.213 [23]</w:t>
            </w:r>
            <w:r w:rsidRPr="003273FF">
              <w:rPr>
                <w:rFonts w:ascii="Arial" w:hAnsi="Arial"/>
                <w:sz w:val="18"/>
                <w:lang w:eastAsia="ja-JP"/>
              </w:rPr>
              <w:t xml:space="preserve">. Value bw5 corresponds to 5 MHz and value bw20 corresponds to 20 MHz. If the field is absent the maximum </w:t>
            </w:r>
            <w:r w:rsidRPr="003273FF">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ce-PDSCH-TenProcesses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10 DL HARQ processes in FDD in CE mode A.</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ce-PUCCH-Enhancement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r</w:t>
            </w:r>
            <w:r w:rsidRPr="003273FF">
              <w:rPr>
                <w:rFonts w:ascii="Arial" w:hAnsi="Arial"/>
                <w:sz w:val="18"/>
                <w:lang w:eastAsia="ja-JP"/>
              </w:rPr>
              <w:t>epetition levels 64 and 128 for PUCCH in CE Mode B</w:t>
            </w:r>
            <w:r w:rsidRPr="003273FF">
              <w:rPr>
                <w:rFonts w:ascii="Arial" w:hAnsi="Arial"/>
                <w:bCs/>
                <w:noProof/>
                <w:sz w:val="18"/>
                <w:lang w:eastAsia="en-GB"/>
              </w:rPr>
              <w:t xml:space="preserve">, </w:t>
            </w:r>
            <w:r w:rsidRPr="003273FF">
              <w:rPr>
                <w:rFonts w:ascii="Arial" w:hAnsi="Arial"/>
                <w:sz w:val="18"/>
                <w:lang w:eastAsia="ja-JP"/>
              </w:rPr>
              <w:t>as specified in TS 36.211 [21] and in TS 36.213 [23].</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ce-PUSCH-NB-MaxTBS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2984 bits max UL TBS in 1.4 MHz in CE mode A </w:t>
            </w:r>
            <w:r w:rsidRPr="003273FF">
              <w:rPr>
                <w:rFonts w:ascii="Arial" w:hAnsi="Arial"/>
                <w:sz w:val="18"/>
                <w:lang w:eastAsia="ja-JP"/>
              </w:rPr>
              <w:t>operation, as specified in TS</w:t>
            </w:r>
            <w:r w:rsidRPr="003273FF">
              <w:rPr>
                <w:rFonts w:ascii="Arial" w:hAnsi="Arial"/>
                <w:sz w:val="18"/>
                <w:lang w:eastAsia="en-GB"/>
              </w:rPr>
              <w:t xml:space="preserve"> 36.212 [22] and TS 36.213 [23]</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ce-RetuningSymbols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the number of retuning symbols in CE mode</w:t>
            </w:r>
            <w:r w:rsidRPr="003273FF">
              <w:rPr>
                <w:rFonts w:ascii="Arial" w:hAnsi="Arial"/>
                <w:sz w:val="18"/>
                <w:lang w:eastAsia="ja-JP"/>
              </w:rPr>
              <w:t xml:space="preserve"> A and B as specified in TS</w:t>
            </w:r>
            <w:r w:rsidRPr="003273FF">
              <w:rPr>
                <w:rFonts w:ascii="Arial" w:hAnsi="Arial"/>
                <w:sz w:val="18"/>
                <w:lang w:eastAsia="en-GB"/>
              </w:rPr>
              <w:t xml:space="preserve"> 36.211 [21]</w:t>
            </w:r>
            <w:r w:rsidRPr="003273FF">
              <w:rPr>
                <w:rFonts w:ascii="Arial" w:hAnsi="Arial"/>
                <w:sz w:val="18"/>
                <w:lang w:eastAsia="ja-JP"/>
              </w:rPr>
              <w:t xml:space="preserve">. Value n0 corresponds to 0 retuning symbols and value n1 corresponds to 1 retuning symbol. If the field is absent the </w:t>
            </w:r>
            <w:r w:rsidRPr="003273FF">
              <w:rPr>
                <w:rFonts w:ascii="Arial" w:hAnsi="Arial"/>
                <w:iCs/>
                <w:noProof/>
                <w:sz w:val="18"/>
                <w:lang w:eastAsia="en-GB"/>
              </w:rPr>
              <w:t>number of retuning symbols in CE mode A and B is 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ce-SchedulingEnhancement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dynamic HARQ-ACK delay for HD-FDD in CE mode A </w:t>
            </w:r>
            <w:r w:rsidRPr="003273FF">
              <w:rPr>
                <w:rFonts w:ascii="Arial" w:hAnsi="Arial"/>
                <w:sz w:val="18"/>
                <w:lang w:eastAsia="ja-JP"/>
              </w:rPr>
              <w:t>as specified in TS</w:t>
            </w:r>
            <w:r w:rsidRPr="003273FF">
              <w:rPr>
                <w:rFonts w:ascii="Arial" w:hAnsi="Arial"/>
                <w:sz w:val="18"/>
                <w:lang w:eastAsia="en-GB"/>
              </w:rPr>
              <w:t xml:space="preserve"> 36.212 [22] and TS 36.213 [23]</w:t>
            </w:r>
            <w:r w:rsidRPr="003273FF">
              <w:rPr>
                <w:rFonts w:ascii="Arial" w:hAnsi="Arial"/>
                <w:iCs/>
                <w:noProof/>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ce-SRS-Enhancement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SRS coverage enhancement in TDD with support of SRS combs 2 and 4 </w:t>
            </w:r>
            <w:r w:rsidRPr="003273FF">
              <w:rPr>
                <w:rFonts w:ascii="Arial" w:hAnsi="Arial"/>
                <w:sz w:val="18"/>
                <w:lang w:eastAsia="ja-JP"/>
              </w:rPr>
              <w:t xml:space="preserve">as specified in </w:t>
            </w:r>
            <w:r w:rsidRPr="003273FF">
              <w:rPr>
                <w:rFonts w:ascii="Arial" w:hAnsi="Arial"/>
                <w:sz w:val="18"/>
                <w:lang w:eastAsia="en-GB"/>
              </w:rPr>
              <w:t>TS 36.213 [23]</w:t>
            </w:r>
            <w:r w:rsidRPr="003273FF">
              <w:rPr>
                <w:rFonts w:ascii="Arial" w:hAnsi="Arial"/>
                <w:iCs/>
                <w:noProof/>
                <w:sz w:val="18"/>
                <w:lang w:eastAsia="en-GB"/>
              </w:rPr>
              <w:t xml:space="preserve">. This field can be included only if </w:t>
            </w:r>
            <w:r w:rsidRPr="003273FF">
              <w:rPr>
                <w:rFonts w:ascii="Arial" w:hAnsi="Arial"/>
                <w:i/>
                <w:iCs/>
                <w:noProof/>
                <w:sz w:val="18"/>
                <w:lang w:eastAsia="en-GB"/>
              </w:rPr>
              <w:t>ce-SRS-EnhancementWithoutComb4</w:t>
            </w:r>
            <w:r w:rsidRPr="003273FF">
              <w:rPr>
                <w:rFonts w:ascii="Arial" w:hAnsi="Arial"/>
                <w:iCs/>
                <w:noProof/>
                <w:sz w:val="18"/>
                <w:lang w:eastAsia="en-GB"/>
              </w:rPr>
              <w:t xml:space="preserve"> is not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ce-SRS-EnhancementWithoutComb4</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SRS coverage enhancement in TDD with support of SRS comb 2 but without support of SRS comb 4 </w:t>
            </w:r>
            <w:r w:rsidRPr="003273FF">
              <w:rPr>
                <w:rFonts w:ascii="Arial" w:hAnsi="Arial"/>
                <w:sz w:val="18"/>
                <w:lang w:eastAsia="ja-JP"/>
              </w:rPr>
              <w:t xml:space="preserve">as specified in </w:t>
            </w:r>
            <w:r w:rsidRPr="003273FF">
              <w:rPr>
                <w:rFonts w:ascii="Arial" w:hAnsi="Arial"/>
                <w:sz w:val="18"/>
                <w:lang w:eastAsia="en-GB"/>
              </w:rPr>
              <w:t>TS 36.213 [23]</w:t>
            </w:r>
            <w:r w:rsidRPr="003273FF">
              <w:rPr>
                <w:rFonts w:ascii="Arial" w:hAnsi="Arial"/>
                <w:iCs/>
                <w:noProof/>
                <w:sz w:val="18"/>
                <w:lang w:eastAsia="en-GB"/>
              </w:rPr>
              <w:t xml:space="preserve">. This field can be included only if </w:t>
            </w:r>
            <w:r w:rsidRPr="003273FF">
              <w:rPr>
                <w:rFonts w:ascii="Arial" w:hAnsi="Arial"/>
                <w:i/>
                <w:iCs/>
                <w:noProof/>
                <w:sz w:val="18"/>
                <w:lang w:eastAsia="en-GB"/>
              </w:rPr>
              <w:t>ce-SRS-Enhancement</w:t>
            </w:r>
            <w:r w:rsidRPr="003273FF">
              <w:rPr>
                <w:rFonts w:ascii="Arial" w:hAnsi="Arial"/>
                <w:iCs/>
                <w:noProof/>
                <w:sz w:val="18"/>
                <w:lang w:eastAsia="en-GB"/>
              </w:rPr>
              <w:t xml:space="preserve"> is not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ce-SwitchWithoutHO</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 whether the UE supports switching between normal mode and enhanced coverage mode without handover</w:t>
            </w:r>
            <w:r w:rsidRPr="003273FF">
              <w:rPr>
                <w:rFonts w:ascii="Arial"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channelMeasRestriction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t>
            </w:r>
            <w:r w:rsidRPr="003273FF">
              <w:rPr>
                <w:rFonts w:ascii="Arial" w:hAnsi="Arial"/>
                <w:sz w:val="18"/>
                <w:lang w:eastAsia="en-GB"/>
              </w:rPr>
              <w:t>for a particular transmission mode</w:t>
            </w:r>
            <w:r w:rsidRPr="003273FF">
              <w:rPr>
                <w:rFonts w:ascii="Arial" w:hAnsi="Arial"/>
                <w:iCs/>
                <w:noProof/>
                <w:sz w:val="18"/>
                <w:lang w:eastAsia="en-GB"/>
              </w:rPr>
              <w:t xml:space="preserve"> whether the UE supports channel measurement restriction.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codebook-HARQ-ACK</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iCs/>
                <w:noProof/>
                <w:sz w:val="18"/>
                <w:lang w:eastAsia="ja-JP"/>
              </w:rPr>
            </w:pPr>
            <w:r w:rsidRPr="003273FF">
              <w:rPr>
                <w:rFonts w:ascii="Arial" w:hAnsi="Arial"/>
                <w:b/>
                <w:bCs/>
                <w:i/>
                <w:noProof/>
                <w:sz w:val="18"/>
                <w:lang w:eastAsia="ja-JP"/>
              </w:rPr>
              <w:t>commMultipleTx</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iCs/>
                <w:noProof/>
                <w:sz w:val="18"/>
                <w:lang w:eastAsia="en-GB"/>
              </w:rPr>
              <w:t xml:space="preserve">Indicates whether the UE supports multiple transmissions of sidelink communication to different destinations in one SC period. If </w:t>
            </w:r>
            <w:r w:rsidRPr="003273FF">
              <w:rPr>
                <w:rFonts w:ascii="Arial" w:hAnsi="Arial"/>
                <w:i/>
                <w:iCs/>
                <w:noProof/>
                <w:sz w:val="18"/>
                <w:lang w:eastAsia="en-GB"/>
              </w:rPr>
              <w:t>commMultipleTx-r13</w:t>
            </w:r>
            <w:r w:rsidRPr="003273FF">
              <w:rPr>
                <w:rFonts w:ascii="Arial"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commSimultaneousTx</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3273FF">
              <w:rPr>
                <w:rFonts w:ascii="Arial" w:hAnsi="Arial"/>
                <w:i/>
                <w:sz w:val="18"/>
                <w:lang w:eastAsia="en-GB"/>
              </w:rPr>
              <w:t>commSupportedBandsPerBC</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commSupportedBands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the bands on which the UE supports sidelink communication, by an independent list of bands i.e. separate from the list of supported E-UTRA band, as indicated in </w:t>
            </w:r>
            <w:r w:rsidRPr="003273FF">
              <w:rPr>
                <w:rFonts w:ascii="Arial" w:hAnsi="Arial"/>
                <w:i/>
                <w:sz w:val="18"/>
                <w:lang w:eastAsia="en-GB"/>
              </w:rPr>
              <w:t>supportedBandListEUTRA</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commSupportedBandsPerBC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3273FF">
              <w:rPr>
                <w:rFonts w:ascii="Arial" w:hAnsi="Arial"/>
                <w:i/>
                <w:sz w:val="18"/>
                <w:lang w:eastAsia="en-GB"/>
              </w:rPr>
              <w:t>commSimultaneousTx</w:t>
            </w:r>
            <w:r w:rsidRPr="003273FF">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3273FF">
              <w:rPr>
                <w:rFonts w:ascii="Arial" w:hAnsi="Arial"/>
                <w:i/>
                <w:sz w:val="18"/>
                <w:lang w:eastAsia="en-GB"/>
              </w:rPr>
              <w:t>commSupportedBands</w:t>
            </w:r>
            <w:r w:rsidRPr="003273FF">
              <w:rPr>
                <w:rFonts w:ascii="Arial"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configN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configN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crossCarrierScheduling</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en-GB"/>
              </w:rPr>
              <w:t>cr</w:t>
            </w:r>
            <w:r w:rsidRPr="003273FF">
              <w:rPr>
                <w:rFonts w:ascii="Arial" w:hAnsi="Arial"/>
                <w:b/>
                <w:bCs/>
                <w:i/>
                <w:noProof/>
                <w:sz w:val="18"/>
                <w:lang w:eastAsia="ja-JP"/>
              </w:rPr>
              <w:t>ossCarrierScheduling-B5C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supports </w:t>
            </w:r>
            <w:r w:rsidRPr="003273FF">
              <w:rPr>
                <w:rFonts w:ascii="Arial" w:hAnsi="Arial"/>
                <w:iCs/>
                <w:noProof/>
                <w:sz w:val="18"/>
                <w:lang w:eastAsia="ja-JP"/>
              </w:rPr>
              <w:t>cross carrier scheduling beyond 5 DL CCs</w:t>
            </w:r>
            <w:r w:rsidRPr="003273FF">
              <w:rPr>
                <w:rFonts w:ascii="Arial" w:hAnsi="Arial"/>
                <w:iCs/>
                <w:noProof/>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bCs/>
                <w:i/>
                <w:noProof/>
                <w:sz w:val="18"/>
                <w:lang w:eastAsia="en-GB"/>
              </w:rPr>
              <w:t>crossCarrierSchedulingLAA-DL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cross-carrier scheduling from a licensed carrier for LAA cell(s) for downlink. </w:t>
            </w: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bCs/>
                <w:i/>
                <w:noProof/>
                <w:sz w:val="18"/>
                <w:lang w:eastAsia="en-GB"/>
              </w:rPr>
              <w:t>crossCarrierSchedulingLAA-</w:t>
            </w:r>
            <w:r w:rsidRPr="003273FF">
              <w:rPr>
                <w:rFonts w:ascii="Arial" w:hAnsi="Arial"/>
                <w:b/>
                <w:bCs/>
                <w:i/>
                <w:noProof/>
                <w:sz w:val="18"/>
                <w:lang w:eastAsia="zh-CN"/>
              </w:rPr>
              <w:t>U</w:t>
            </w:r>
            <w:r w:rsidRPr="003273FF">
              <w:rPr>
                <w:rFonts w:ascii="Arial" w:hAnsi="Arial"/>
                <w:b/>
                <w:bCs/>
                <w:i/>
                <w:noProof/>
                <w:sz w:val="18"/>
                <w:lang w:eastAsia="en-GB"/>
              </w:rPr>
              <w:t>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cross-carrier scheduling from a licensed carrier for LAA cell(s) for </w:t>
            </w:r>
            <w:r w:rsidRPr="003273FF">
              <w:rPr>
                <w:rFonts w:ascii="Arial" w:hAnsi="Arial"/>
                <w:sz w:val="18"/>
                <w:lang w:eastAsia="zh-CN"/>
              </w:rPr>
              <w:t>uplink</w:t>
            </w:r>
            <w:r w:rsidRPr="003273FF">
              <w:rPr>
                <w:rFonts w:ascii="Arial" w:hAnsi="Arial"/>
                <w:sz w:val="18"/>
                <w:lang w:eastAsia="en-GB"/>
              </w:rPr>
              <w:t xml:space="preserve">. This field can be included only if </w:t>
            </w:r>
            <w:r w:rsidRPr="003273FF">
              <w:rPr>
                <w:rFonts w:ascii="Arial" w:hAnsi="Arial"/>
                <w:i/>
                <w:sz w:val="18"/>
                <w:lang w:eastAsia="zh-CN"/>
              </w:rPr>
              <w:t>uplink</w:t>
            </w:r>
            <w:r w:rsidRPr="003273FF">
              <w:rPr>
                <w:rFonts w:ascii="Arial" w:hAnsi="Arial"/>
                <w:i/>
                <w:sz w:val="18"/>
                <w:lang w:eastAsia="en-GB"/>
              </w:rPr>
              <w:t>LAA</w:t>
            </w:r>
            <w:r w:rsidRPr="003273FF">
              <w:rPr>
                <w:rFonts w:ascii="Arial"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crs-DiscoverySignalsMeas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en-GB"/>
              </w:rPr>
              <w:t xml:space="preserve">Indicates whether the UE supports CRS based discovery signals measurement, and PDSCH/EPDCCH </w:t>
            </w:r>
            <w:r w:rsidRPr="003273FF">
              <w:rPr>
                <w:rFonts w:ascii="Arial" w:hAnsi="Arial"/>
                <w:sz w:val="18"/>
                <w:lang w:eastAsia="en-GB"/>
              </w:rPr>
              <w:t>RE mapping</w:t>
            </w:r>
            <w:r w:rsidRPr="003273FF">
              <w:rPr>
                <w:rFonts w:ascii="Arial" w:hAnsi="Arial"/>
                <w:iCs/>
                <w:noProof/>
                <w:sz w:val="18"/>
                <w:lang w:eastAsia="en-GB"/>
              </w:rPr>
              <w:t xml:space="preserve"> </w:t>
            </w:r>
            <w:r w:rsidRPr="003273FF">
              <w:rPr>
                <w:rFonts w:ascii="Arial" w:hAnsi="Arial"/>
                <w:iCs/>
                <w:noProof/>
                <w:sz w:val="18"/>
                <w:lang w:eastAsia="zh-CN"/>
              </w:rPr>
              <w:t xml:space="preserve">with </w:t>
            </w:r>
            <w:r w:rsidRPr="003273FF">
              <w:rPr>
                <w:rFonts w:ascii="Arial" w:hAnsi="Arial"/>
                <w:iCs/>
                <w:noProof/>
                <w:sz w:val="18"/>
                <w:lang w:eastAsia="en-GB"/>
              </w:rPr>
              <w:t>zero power CSI-RS configured for discovery signals.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FFS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crs-InterfHandl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Indicates whether the UE supports CRS interference handling.</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crs-InterfMitigationTM10</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r w:rsidRPr="003273FF">
              <w:rPr>
                <w:rFonts w:ascii="Arial" w:hAnsi="Arial"/>
                <w:bCs/>
                <w:noProof/>
                <w:sz w:val="18"/>
                <w:lang w:eastAsia="en-GB"/>
              </w:rPr>
              <w:t xml:space="preserve">The field defines whether the UE supports CRS interference mitigation in transmission mode 10. The UE supporting the </w:t>
            </w:r>
            <w:r w:rsidRPr="003273FF">
              <w:rPr>
                <w:rFonts w:ascii="Arial" w:hAnsi="Arial"/>
                <w:bCs/>
                <w:i/>
                <w:noProof/>
                <w:sz w:val="18"/>
                <w:lang w:eastAsia="en-GB"/>
              </w:rPr>
              <w:t>crs-InterfMitigationTM10</w:t>
            </w:r>
            <w:r w:rsidRPr="003273FF">
              <w:rPr>
                <w:rFonts w:ascii="Arial" w:hAnsi="Arial"/>
                <w:bCs/>
                <w:noProof/>
                <w:sz w:val="18"/>
                <w:lang w:eastAsia="en-GB"/>
              </w:rPr>
              <w:t xml:space="preserve"> capability shall also support the </w:t>
            </w:r>
            <w:r w:rsidRPr="003273FF">
              <w:rPr>
                <w:rFonts w:ascii="Arial" w:hAnsi="Arial"/>
                <w:bCs/>
                <w:i/>
                <w:noProof/>
                <w:sz w:val="18"/>
                <w:lang w:eastAsia="en-GB"/>
              </w:rPr>
              <w:t>crs-InterfHandl</w:t>
            </w:r>
            <w:r w:rsidRPr="003273FF">
              <w:rPr>
                <w:rFonts w:ascii="Arial" w:hAnsi="Arial"/>
                <w:bCs/>
                <w:noProof/>
                <w:sz w:val="18"/>
                <w:lang w:eastAsia="en-GB"/>
              </w:rPr>
              <w:t xml:space="preserve"> capability.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crs-InterfMitigationTM1toTM9</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3273FF">
              <w:rPr>
                <w:rFonts w:ascii="Arial" w:hAnsi="Arial"/>
                <w:i/>
                <w:iCs/>
                <w:sz w:val="18"/>
                <w:lang w:eastAsia="ja-JP"/>
              </w:rPr>
              <w:t>crs-InterfMitigationTM1toTM9-r13</w:t>
            </w:r>
            <w:r w:rsidRPr="003273FF">
              <w:rPr>
                <w:rFonts w:ascii="Arial" w:hAnsi="Arial" w:cs="Arial"/>
                <w:sz w:val="18"/>
                <w:lang w:eastAsia="ja-JP"/>
              </w:rPr>
              <w:t xml:space="preserve"> downlink CC CA configuration</w:t>
            </w:r>
            <w:r w:rsidRPr="003273FF">
              <w:rPr>
                <w:rFonts w:ascii="Arial" w:hAnsi="Arial"/>
                <w:bCs/>
                <w:noProof/>
                <w:sz w:val="18"/>
                <w:lang w:eastAsia="en-GB"/>
              </w:rPr>
              <w:t xml:space="preserve">. The </w:t>
            </w:r>
            <w:r w:rsidRPr="003273FF">
              <w:rPr>
                <w:rFonts w:ascii="Arial" w:hAnsi="Arial" w:cs="Arial"/>
                <w:sz w:val="18"/>
                <w:lang w:eastAsia="ja-JP"/>
              </w:rPr>
              <w:t xml:space="preserve">UE signals </w:t>
            </w:r>
            <w:r w:rsidRPr="003273FF">
              <w:rPr>
                <w:rFonts w:ascii="Arial" w:hAnsi="Arial"/>
                <w:i/>
                <w:iCs/>
                <w:sz w:val="18"/>
                <w:lang w:eastAsia="ja-JP"/>
              </w:rPr>
              <w:t>crs-InterfMitigationTM1toTM9-r13</w:t>
            </w:r>
            <w:r w:rsidRPr="003273FF">
              <w:rPr>
                <w:rFonts w:ascii="Arial" w:hAnsi="Arial" w:cs="Arial"/>
                <w:sz w:val="18"/>
                <w:lang w:eastAsia="ja-JP"/>
              </w:rPr>
              <w:t xml:space="preserve"> value to indicate the maximum </w:t>
            </w:r>
            <w:r w:rsidRPr="003273FF">
              <w:rPr>
                <w:rFonts w:ascii="Arial" w:hAnsi="Arial"/>
                <w:i/>
                <w:iCs/>
                <w:sz w:val="18"/>
                <w:lang w:eastAsia="ja-JP"/>
              </w:rPr>
              <w:t>crs-InterfMitigationTM1toTM9-r13</w:t>
            </w:r>
            <w:r w:rsidRPr="003273FF">
              <w:rPr>
                <w:rFonts w:ascii="Arial" w:hAnsi="Arial" w:cs="Arial"/>
                <w:sz w:val="18"/>
                <w:lang w:eastAsia="ja-JP"/>
              </w:rPr>
              <w:t xml:space="preserve"> downlink CC CA configuration where UE may apply CRS IM</w:t>
            </w:r>
            <w:r w:rsidRPr="003273FF">
              <w:rPr>
                <w:rFonts w:ascii="Arial" w:hAnsi="Arial"/>
                <w:bCs/>
                <w:noProof/>
                <w:sz w:val="18"/>
                <w:lang w:eastAsia="en-GB"/>
              </w:rPr>
              <w:t>. For example, the UE sets "</w:t>
            </w:r>
            <w:r w:rsidRPr="003273FF">
              <w:rPr>
                <w:rFonts w:ascii="Arial" w:hAnsi="Arial"/>
                <w:bCs/>
                <w:i/>
                <w:noProof/>
                <w:sz w:val="18"/>
                <w:lang w:eastAsia="en-GB"/>
              </w:rPr>
              <w:t>crs-InterfMitigationTM1toTM9-r13</w:t>
            </w:r>
            <w:r w:rsidRPr="003273FF">
              <w:rPr>
                <w:rFonts w:ascii="Arial" w:hAnsi="Arial"/>
                <w:bCs/>
                <w:noProof/>
                <w:sz w:val="18"/>
                <w:lang w:eastAsia="en-GB"/>
              </w:rPr>
              <w:t xml:space="preserve"> = 3" to indicate that the UE supports CRS-IM on at least one DL CC for supported non-CA, 2DL CA and 3DL CA configurations. The UE supporting the </w:t>
            </w:r>
            <w:r w:rsidRPr="003273FF">
              <w:rPr>
                <w:rFonts w:ascii="Arial" w:hAnsi="Arial"/>
                <w:bCs/>
                <w:i/>
                <w:noProof/>
                <w:sz w:val="18"/>
                <w:lang w:eastAsia="en-GB"/>
              </w:rPr>
              <w:t>crs-InterfMitigationTM1toTM9-r13</w:t>
            </w:r>
            <w:r w:rsidRPr="003273FF">
              <w:rPr>
                <w:rFonts w:ascii="Arial" w:hAnsi="Arial"/>
                <w:bCs/>
                <w:noProof/>
                <w:sz w:val="18"/>
                <w:lang w:eastAsia="en-GB"/>
              </w:rPr>
              <w:t xml:space="preserve"> capability shall also support the </w:t>
            </w:r>
            <w:r w:rsidRPr="003273FF">
              <w:rPr>
                <w:rFonts w:ascii="Arial" w:hAnsi="Arial"/>
                <w:bCs/>
                <w:i/>
                <w:noProof/>
                <w:sz w:val="18"/>
                <w:lang w:eastAsia="en-GB"/>
              </w:rPr>
              <w:t>crs-InterfHandl-r11</w:t>
            </w:r>
            <w:r w:rsidRPr="003273FF">
              <w:rPr>
                <w:rFonts w:ascii="Arial" w:hAnsi="Arial"/>
                <w:bCs/>
                <w:noProof/>
                <w:sz w:val="18"/>
                <w:lang w:eastAsia="en-GB"/>
              </w:rPr>
              <w:t xml:space="preserve"> capability.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crs-LessDwPTS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zh-CN"/>
              </w:rPr>
              <w:t>Indicates</w:t>
            </w:r>
            <w:r w:rsidRPr="003273FF">
              <w:rPr>
                <w:rFonts w:ascii="Arial" w:hAnsi="Arial"/>
                <w:iCs/>
                <w:noProof/>
                <w:sz w:val="18"/>
                <w:lang w:eastAsia="en-GB"/>
              </w:rPr>
              <w:t xml:space="preserve"> whether the UE supports TDD special subframe configuration 10 without CRS transmission on the 5th symbol of DwPTS, i.e. </w:t>
            </w:r>
            <w:r w:rsidRPr="003273FF">
              <w:rPr>
                <w:rFonts w:ascii="Arial" w:hAnsi="Arial"/>
                <w:i/>
                <w:iCs/>
                <w:noProof/>
                <w:sz w:val="18"/>
                <w:lang w:eastAsia="en-GB"/>
              </w:rPr>
              <w:t>ssp10-CRS-LessDwPTS</w:t>
            </w:r>
            <w:r w:rsidRPr="003273FF">
              <w:rPr>
                <w:rFonts w:ascii="Arial" w:hAnsi="Arial"/>
                <w:iCs/>
                <w:noProof/>
                <w:sz w:val="18"/>
                <w:lang w:eastAsia="zh-CN"/>
              </w:rPr>
              <w:t>,</w:t>
            </w:r>
            <w:r w:rsidRPr="003273FF">
              <w:rPr>
                <w:rFonts w:ascii="Arial" w:hAnsi="Arial"/>
                <w:iCs/>
                <w:noProof/>
                <w:sz w:val="18"/>
                <w:lang w:eastAsia="en-GB"/>
              </w:rPr>
              <w:t xml:space="preserve"> as specified in TS 36.211 [17]</w:t>
            </w:r>
            <w:r w:rsidRPr="003273FF">
              <w:rPr>
                <w:rFonts w:ascii="Arial" w:hAnsi="Arial"/>
                <w:i/>
                <w:iCs/>
                <w:noProof/>
                <w:sz w:val="18"/>
                <w:lang w:eastAsia="en-GB"/>
              </w:rPr>
              <w:t>.</w:t>
            </w:r>
            <w:r w:rsidRPr="003273FF">
              <w:rPr>
                <w:rFonts w:ascii="Arial" w:hAnsi="Arial"/>
                <w:i/>
                <w:sz w:val="18"/>
                <w:lang w:eastAsia="x-none"/>
              </w:rPr>
              <w:t xml:space="preserve"> </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0B3204" w:rsidRPr="003273FF" w:rsidTr="00773477">
        <w:trPr>
          <w:gridAfter w:val="1"/>
          <w:wAfter w:w="7" w:type="dxa"/>
          <w:cantSplit/>
          <w:ins w:id="10" w:author="Huawei" w:date="2019-04-16T19:52:00Z"/>
        </w:trPr>
        <w:tc>
          <w:tcPr>
            <w:tcW w:w="7807" w:type="dxa"/>
            <w:gridSpan w:val="2"/>
          </w:tcPr>
          <w:p w:rsidR="000B3204" w:rsidRPr="003273FF" w:rsidRDefault="000B3204" w:rsidP="000B3204">
            <w:pPr>
              <w:keepNext/>
              <w:keepLines/>
              <w:overflowPunct w:val="0"/>
              <w:autoSpaceDE w:val="0"/>
              <w:autoSpaceDN w:val="0"/>
              <w:adjustRightInd w:val="0"/>
              <w:spacing w:after="0"/>
              <w:textAlignment w:val="baseline"/>
              <w:rPr>
                <w:ins w:id="11" w:author="Huawei" w:date="2019-04-16T19:52:00Z"/>
                <w:rFonts w:ascii="Arial" w:hAnsi="Arial"/>
                <w:b/>
                <w:bCs/>
                <w:i/>
                <w:noProof/>
                <w:sz w:val="18"/>
                <w:lang w:eastAsia="en-GB"/>
              </w:rPr>
            </w:pPr>
            <w:ins w:id="12" w:author="Huawei" w:date="2019-04-16T19:52:00Z">
              <w:r w:rsidRPr="003273FF">
                <w:rPr>
                  <w:rFonts w:ascii="Arial" w:hAnsi="Arial"/>
                  <w:b/>
                  <w:bCs/>
                  <w:i/>
                  <w:noProof/>
                  <w:sz w:val="18"/>
                  <w:lang w:eastAsia="en-GB"/>
                </w:rPr>
                <w:t>csi-ReportingAdvanced</w:t>
              </w:r>
              <w:r w:rsidRPr="003273FF">
                <w:rPr>
                  <w:rFonts w:ascii="Arial" w:hAnsi="Arial"/>
                  <w:b/>
                  <w:bCs/>
                  <w:noProof/>
                  <w:sz w:val="18"/>
                  <w:lang w:eastAsia="en-GB"/>
                </w:rPr>
                <w:t>,</w:t>
              </w:r>
              <w:r w:rsidRPr="003273FF">
                <w:rPr>
                  <w:rFonts w:ascii="Arial" w:hAnsi="Arial"/>
                  <w:b/>
                  <w:bCs/>
                  <w:i/>
                  <w:noProof/>
                  <w:sz w:val="18"/>
                  <w:lang w:eastAsia="en-GB"/>
                </w:rPr>
                <w:t xml:space="preserve"> csi-ReportingAdvancedMaxPorts</w:t>
              </w:r>
            </w:ins>
            <w:ins w:id="13" w:author="Huawei" w:date="2019-04-30T15:58:00Z">
              <w:r w:rsidR="00E37856">
                <w:rPr>
                  <w:rFonts w:ascii="Arial" w:hAnsi="Arial"/>
                  <w:b/>
                  <w:bCs/>
                  <w:i/>
                  <w:noProof/>
                  <w:sz w:val="18"/>
                  <w:lang w:eastAsia="en-GB"/>
                </w:rPr>
                <w:t xml:space="preserve"> </w:t>
              </w:r>
            </w:ins>
            <w:ins w:id="14" w:author="Huawei" w:date="2019-04-16T19:52:00Z">
              <w:r w:rsidRPr="000B3204">
                <w:rPr>
                  <w:rFonts w:ascii="Arial" w:hAnsi="Arial"/>
                  <w:b/>
                  <w:bCs/>
                  <w:i/>
                  <w:noProof/>
                  <w:sz w:val="18"/>
                  <w:lang w:eastAsia="en-GB"/>
                </w:rPr>
                <w:t>(in MIMO-CA-ParametersPerBoBCPerTM)</w:t>
              </w:r>
            </w:ins>
          </w:p>
          <w:p w:rsidR="000B3204" w:rsidRPr="000B3204" w:rsidRDefault="000B3204" w:rsidP="001F3E58">
            <w:pPr>
              <w:keepNext/>
              <w:keepLines/>
              <w:overflowPunct w:val="0"/>
              <w:autoSpaceDE w:val="0"/>
              <w:autoSpaceDN w:val="0"/>
              <w:adjustRightInd w:val="0"/>
              <w:spacing w:after="0"/>
              <w:textAlignment w:val="baseline"/>
              <w:rPr>
                <w:ins w:id="15" w:author="Huawei" w:date="2019-04-16T19:52:00Z"/>
                <w:rFonts w:ascii="Arial" w:hAnsi="Arial" w:cs="Arial"/>
                <w:b/>
                <w:bCs/>
                <w:i/>
                <w:noProof/>
                <w:sz w:val="18"/>
                <w:lang w:eastAsia="en-GB"/>
              </w:rPr>
            </w:pPr>
            <w:ins w:id="16" w:author="Huawei" w:date="2019-04-16T19:52:00Z">
              <w:r w:rsidRPr="000B3204">
                <w:rPr>
                  <w:rFonts w:ascii="Arial" w:hAnsi="Arial" w:cs="Arial"/>
                  <w:sz w:val="18"/>
                  <w:lang w:eastAsia="en-GB"/>
                </w:rPr>
                <w:t xml:space="preserve">If signalled, </w:t>
              </w:r>
            </w:ins>
            <w:ins w:id="17" w:author="Huawei" w:date="2019-04-20T14:16:00Z">
              <w:r w:rsidR="00B342F6">
                <w:rPr>
                  <w:rFonts w:ascii="Arial" w:hAnsi="Arial" w:cs="Arial"/>
                  <w:sz w:val="18"/>
                  <w:lang w:eastAsia="en-GB"/>
                </w:rPr>
                <w:t>the field</w:t>
              </w:r>
            </w:ins>
            <w:ins w:id="18" w:author="Huawei" w:date="2019-04-16T19:52:00Z">
              <w:r w:rsidRPr="000B3204">
                <w:rPr>
                  <w:rFonts w:ascii="Arial" w:hAnsi="Arial" w:cs="Arial"/>
                  <w:sz w:val="18"/>
                  <w:lang w:eastAsia="en-GB"/>
                </w:rPr>
                <w:t xml:space="preserve"> indicates that for a particular transmission mode, the </w:t>
              </w:r>
            </w:ins>
            <w:ins w:id="19" w:author="Huawei 2" w:date="2019-05-16T03:28:00Z">
              <w:r w:rsidR="00A8797D">
                <w:rPr>
                  <w:rFonts w:ascii="Arial" w:hAnsi="Arial" w:cs="Arial"/>
                  <w:color w:val="FF0000"/>
                  <w:sz w:val="18"/>
                  <w:szCs w:val="18"/>
                  <w:lang w:eastAsia="en-GB"/>
                </w:rPr>
                <w:t>maximum number of CSI-RS ports supported by the UE for</w:t>
              </w:r>
              <w:r w:rsidR="00A8797D" w:rsidRPr="000B3204">
                <w:rPr>
                  <w:rFonts w:ascii="Arial" w:hAnsi="Arial" w:cs="Arial"/>
                  <w:sz w:val="18"/>
                  <w:lang w:eastAsia="fr-FR"/>
                </w:rPr>
                <w:t xml:space="preserve"> </w:t>
              </w:r>
            </w:ins>
            <w:ins w:id="20" w:author="Huawei" w:date="2019-04-16T19:52:00Z">
              <w:r w:rsidRPr="000B3204">
                <w:rPr>
                  <w:rFonts w:ascii="Arial" w:hAnsi="Arial" w:cs="Arial"/>
                  <w:sz w:val="18"/>
                  <w:lang w:eastAsia="fr-FR"/>
                </w:rPr>
                <w:t xml:space="preserve">advanced CSI reporting </w:t>
              </w:r>
              <w:r w:rsidRPr="000B3204">
                <w:rPr>
                  <w:rFonts w:ascii="Arial" w:hAnsi="Arial" w:cs="Arial"/>
                  <w:sz w:val="18"/>
                  <w:lang w:eastAsia="en-GB"/>
                </w:rPr>
                <w:t xml:space="preserve">is different in the concerned band of band combination than the value indicated by the field </w:t>
              </w:r>
              <w:r w:rsidRPr="000B3204">
                <w:rPr>
                  <w:rFonts w:ascii="Arial" w:hAnsi="Arial" w:cs="Arial"/>
                  <w:i/>
                  <w:iCs/>
                  <w:sz w:val="18"/>
                  <w:lang w:eastAsia="en-GB"/>
                </w:rPr>
                <w:t xml:space="preserve">csi-ReportingAdvanced </w:t>
              </w:r>
              <w:r w:rsidRPr="000B3204">
                <w:rPr>
                  <w:rFonts w:ascii="Arial" w:hAnsi="Arial" w:cs="Arial"/>
                  <w:sz w:val="18"/>
                  <w:lang w:eastAsia="en-GB"/>
                </w:rPr>
                <w:t xml:space="preserve">or </w:t>
              </w:r>
              <w:r w:rsidRPr="000B3204">
                <w:rPr>
                  <w:rFonts w:ascii="Arial" w:hAnsi="Arial" w:cs="Arial"/>
                  <w:i/>
                  <w:iCs/>
                  <w:sz w:val="18"/>
                  <w:lang w:eastAsia="en-GB"/>
                </w:rPr>
                <w:t xml:space="preserve">csi-ReportingAdvancedMaxPorts </w:t>
              </w:r>
              <w:r w:rsidRPr="000B3204">
                <w:rPr>
                  <w:rFonts w:ascii="Arial" w:hAnsi="Arial" w:cs="Arial"/>
                  <w:sz w:val="18"/>
                  <w:lang w:eastAsia="en-GB"/>
                </w:rPr>
                <w:t xml:space="preserve">in </w:t>
              </w:r>
              <w:r w:rsidRPr="000B3204">
                <w:rPr>
                  <w:rFonts w:ascii="Arial" w:hAnsi="Arial" w:cs="Arial"/>
                  <w:i/>
                  <w:iCs/>
                  <w:sz w:val="18"/>
                  <w:lang w:eastAsia="en-GB"/>
                </w:rPr>
                <w:t>MIMO-UE-ParametersPerTM</w:t>
              </w:r>
              <w:r w:rsidRPr="000B3204">
                <w:rPr>
                  <w:rFonts w:ascii="Arial" w:hAnsi="Arial" w:cs="Arial"/>
                  <w:sz w:val="18"/>
                  <w:lang w:eastAsia="en-GB"/>
                </w:rPr>
                <w:t xml:space="preserve">. </w:t>
              </w:r>
            </w:ins>
            <w:ins w:id="21" w:author="Huawei" w:date="2019-04-30T15:55:00Z">
              <w:r w:rsidR="001F3E58">
                <w:rPr>
                  <w:rFonts w:ascii="Arial" w:hAnsi="Arial" w:cs="Arial"/>
                  <w:sz w:val="18"/>
                  <w:lang w:eastAsia="en-GB"/>
                </w:rPr>
                <w:t xml:space="preserve">The </w:t>
              </w:r>
            </w:ins>
            <w:ins w:id="22" w:author="Huawei" w:date="2019-04-16T19:52:00Z">
              <w:r w:rsidRPr="000B3204">
                <w:rPr>
                  <w:rFonts w:ascii="Arial" w:hAnsi="Arial" w:cs="Arial"/>
                  <w:sz w:val="18"/>
                  <w:lang w:eastAsia="en-GB"/>
                </w:rPr>
                <w:t xml:space="preserve">UE shall not include both </w:t>
              </w:r>
              <w:r w:rsidRPr="000B3204">
                <w:rPr>
                  <w:rFonts w:ascii="Arial" w:hAnsi="Arial" w:cs="Arial"/>
                  <w:i/>
                  <w:iCs/>
                  <w:sz w:val="18"/>
                  <w:lang w:eastAsia="en-GB"/>
                </w:rPr>
                <w:t>csi-ReportingAdvanced</w:t>
              </w:r>
              <w:r w:rsidRPr="000B3204">
                <w:rPr>
                  <w:rFonts w:ascii="Arial" w:hAnsi="Arial" w:cs="Arial"/>
                  <w:sz w:val="18"/>
                  <w:lang w:eastAsia="en-GB"/>
                </w:rPr>
                <w:t xml:space="preserve"> and</w:t>
              </w:r>
              <w:r w:rsidRPr="000B3204">
                <w:rPr>
                  <w:rFonts w:ascii="Arial" w:hAnsi="Arial" w:cs="Arial"/>
                  <w:i/>
                  <w:iCs/>
                  <w:sz w:val="18"/>
                  <w:lang w:eastAsia="en-GB"/>
                </w:rPr>
                <w:t xml:space="preserve"> csi-ReportingAdvancedMaxPorts </w:t>
              </w:r>
              <w:r w:rsidRPr="000B3204">
                <w:rPr>
                  <w:rFonts w:ascii="Arial" w:hAnsi="Arial" w:cs="Arial"/>
                  <w:sz w:val="18"/>
                  <w:lang w:eastAsia="en-GB"/>
                </w:rPr>
                <w:t>for a particular transmission mode in the concerned band of band combination.</w:t>
              </w:r>
            </w:ins>
          </w:p>
        </w:tc>
        <w:tc>
          <w:tcPr>
            <w:tcW w:w="916" w:type="dxa"/>
            <w:gridSpan w:val="2"/>
          </w:tcPr>
          <w:p w:rsidR="000B3204" w:rsidRPr="003273FF" w:rsidRDefault="000B3204" w:rsidP="003273FF">
            <w:pPr>
              <w:keepNext/>
              <w:keepLines/>
              <w:overflowPunct w:val="0"/>
              <w:autoSpaceDE w:val="0"/>
              <w:autoSpaceDN w:val="0"/>
              <w:adjustRightInd w:val="0"/>
              <w:spacing w:after="0"/>
              <w:jc w:val="center"/>
              <w:textAlignment w:val="baseline"/>
              <w:rPr>
                <w:ins w:id="23" w:author="Huawei" w:date="2019-04-16T19:52:00Z"/>
                <w:rFonts w:ascii="Arial" w:hAnsi="Arial"/>
                <w:bCs/>
                <w:noProof/>
                <w:sz w:val="18"/>
                <w:lang w:eastAsia="zh-CN"/>
              </w:rPr>
            </w:pPr>
            <w:ins w:id="24" w:author="Huawei" w:date="2019-04-16T19:52:00Z">
              <w:r>
                <w:rPr>
                  <w:rFonts w:ascii="Arial" w:hAnsi="Arial"/>
                  <w:bCs/>
                  <w:noProof/>
                  <w:sz w:val="18"/>
                  <w:lang w:eastAsia="zh-CN"/>
                </w:rPr>
                <w:t>-</w:t>
              </w:r>
            </w:ins>
          </w:p>
        </w:tc>
      </w:tr>
      <w:tr w:rsidR="003273FF" w:rsidRPr="003273FF" w:rsidTr="00773477">
        <w:trPr>
          <w:cantSplit/>
        </w:trPr>
        <w:tc>
          <w:tcPr>
            <w:tcW w:w="7797" w:type="dxa"/>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csi-ReportingAdvanced</w:t>
            </w:r>
            <w:r w:rsidRPr="003273FF">
              <w:rPr>
                <w:rFonts w:ascii="Arial" w:hAnsi="Arial"/>
                <w:b/>
                <w:bCs/>
                <w:noProof/>
                <w:sz w:val="18"/>
                <w:lang w:eastAsia="en-GB"/>
              </w:rPr>
              <w:t>,</w:t>
            </w:r>
            <w:r w:rsidRPr="003273FF">
              <w:rPr>
                <w:rFonts w:ascii="Arial" w:hAnsi="Arial"/>
                <w:b/>
                <w:bCs/>
                <w:i/>
                <w:noProof/>
                <w:sz w:val="18"/>
                <w:lang w:eastAsia="en-GB"/>
              </w:rPr>
              <w:t xml:space="preserve"> csi-ReportingAdvancedMaxPorts</w:t>
            </w:r>
            <w:ins w:id="25" w:author="Huawei" w:date="2019-04-30T15:58:00Z">
              <w:r w:rsidR="00E37856">
                <w:rPr>
                  <w:rFonts w:ascii="Arial" w:hAnsi="Arial"/>
                  <w:b/>
                  <w:bCs/>
                  <w:i/>
                  <w:noProof/>
                  <w:sz w:val="18"/>
                  <w:lang w:eastAsia="en-GB"/>
                </w:rPr>
                <w:t xml:space="preserve"> </w:t>
              </w:r>
            </w:ins>
            <w:ins w:id="26" w:author="Huawei" w:date="2019-04-16T19:51:00Z">
              <w:r w:rsidR="000B3204" w:rsidRPr="000B3204">
                <w:rPr>
                  <w:rFonts w:ascii="Arial" w:hAnsi="Arial"/>
                  <w:b/>
                  <w:bCs/>
                  <w:i/>
                  <w:noProof/>
                  <w:sz w:val="18"/>
                  <w:lang w:eastAsia="en-GB"/>
                </w:rPr>
                <w:t>(</w:t>
              </w:r>
            </w:ins>
            <w:ins w:id="27" w:author="Huawei" w:date="2019-04-16T19:52:00Z">
              <w:r w:rsidR="000B3204" w:rsidRPr="000B3204">
                <w:rPr>
                  <w:rFonts w:ascii="Arial" w:hAnsi="Arial"/>
                  <w:b/>
                  <w:bCs/>
                  <w:i/>
                  <w:noProof/>
                  <w:sz w:val="18"/>
                  <w:lang w:eastAsia="en-GB"/>
                </w:rPr>
                <w:t>in MIMO-UE-ParametersPerTM)</w:t>
              </w:r>
            </w:ins>
          </w:p>
          <w:p w:rsidR="003273FF" w:rsidRPr="003273FF" w:rsidRDefault="003273FF" w:rsidP="00CE3C8B">
            <w:pPr>
              <w:keepNext/>
              <w:keepLines/>
              <w:overflowPunct w:val="0"/>
              <w:autoSpaceDE w:val="0"/>
              <w:autoSpaceDN w:val="0"/>
              <w:adjustRightInd w:val="0"/>
              <w:spacing w:after="0"/>
              <w:textAlignment w:val="baseline"/>
              <w:rPr>
                <w:rFonts w:ascii="Arial" w:hAnsi="Arial"/>
                <w:b/>
                <w:bCs/>
                <w:noProof/>
                <w:sz w:val="18"/>
                <w:lang w:eastAsia="en-GB"/>
              </w:rPr>
            </w:pPr>
            <w:r w:rsidRPr="003273FF">
              <w:rPr>
                <w:rFonts w:ascii="Arial" w:hAnsi="Arial"/>
                <w:bCs/>
                <w:noProof/>
                <w:sz w:val="18"/>
                <w:lang w:eastAsia="en-GB"/>
              </w:rPr>
              <w:t xml:space="preserve">Indicates </w:t>
            </w:r>
            <w:ins w:id="28" w:author="Huawei" w:date="2019-04-20T14:16:00Z">
              <w:r w:rsidR="00B342F6">
                <w:rPr>
                  <w:rFonts w:ascii="Arial" w:hAnsi="Arial"/>
                  <w:bCs/>
                  <w:noProof/>
                  <w:sz w:val="18"/>
                  <w:lang w:eastAsia="en-GB"/>
                </w:rPr>
                <w:t>for a particular transmission mode</w:t>
              </w:r>
              <w:r w:rsidR="00B342F6" w:rsidRPr="003273FF">
                <w:rPr>
                  <w:rFonts w:ascii="Arial" w:hAnsi="Arial"/>
                  <w:bCs/>
                  <w:noProof/>
                  <w:sz w:val="18"/>
                  <w:lang w:eastAsia="en-GB"/>
                </w:rPr>
                <w:t xml:space="preserve"> </w:t>
              </w:r>
            </w:ins>
            <w:r w:rsidRPr="003273FF">
              <w:rPr>
                <w:rFonts w:ascii="Arial" w:hAnsi="Arial"/>
                <w:bCs/>
                <w:noProof/>
                <w:sz w:val="18"/>
                <w:lang w:eastAsia="en-GB"/>
              </w:rPr>
              <w:t xml:space="preserve">the maximum number of CSI-RS ports supported by the UE for advanced CSI reporting. </w:t>
            </w:r>
            <w:ins w:id="29" w:author="Huawei 1" w:date="2019-05-15T03:00:00Z">
              <w:r w:rsidR="00CE3C8B" w:rsidRPr="00CE3C8B">
                <w:rPr>
                  <w:rFonts w:ascii="Arial" w:hAnsi="Arial"/>
                  <w:bCs/>
                  <w:noProof/>
                  <w:sz w:val="18"/>
                  <w:lang w:eastAsia="en-GB"/>
                </w:rPr>
                <w:t xml:space="preserve">The field </w:t>
              </w:r>
              <w:r w:rsidR="00CE3C8B" w:rsidRPr="00CE3C8B">
                <w:rPr>
                  <w:rFonts w:ascii="Arial" w:hAnsi="Arial"/>
                  <w:bCs/>
                  <w:i/>
                  <w:noProof/>
                  <w:sz w:val="18"/>
                  <w:lang w:eastAsia="en-GB"/>
                </w:rPr>
                <w:t>csi-ReportingAdvanced</w:t>
              </w:r>
              <w:r w:rsidR="00CE3C8B" w:rsidRPr="00CE3C8B">
                <w:rPr>
                  <w:rFonts w:ascii="Arial" w:hAnsi="Arial"/>
                  <w:bCs/>
                  <w:noProof/>
                  <w:sz w:val="18"/>
                  <w:lang w:eastAsia="en-GB"/>
                </w:rPr>
                <w:t xml:space="preserve"> indicates 32 CSI-RS ports</w:t>
              </w:r>
            </w:ins>
            <w:ins w:id="30" w:author="Huawei 2" w:date="2019-05-16T04:01:00Z">
              <w:r w:rsidR="00961DEA">
                <w:rPr>
                  <w:rFonts w:ascii="Arial" w:hAnsi="Arial"/>
                  <w:bCs/>
                  <w:noProof/>
                  <w:sz w:val="18"/>
                  <w:lang w:eastAsia="en-GB"/>
                </w:rPr>
                <w:t xml:space="preserve"> </w:t>
              </w:r>
            </w:ins>
            <w:ins w:id="31" w:author="Huawei 2" w:date="2019-05-16T04:00:00Z">
              <w:r w:rsidR="00961DEA">
                <w:rPr>
                  <w:rFonts w:ascii="Arial" w:hAnsi="Arial"/>
                  <w:bCs/>
                  <w:noProof/>
                  <w:sz w:val="18"/>
                  <w:lang w:eastAsia="en-GB"/>
                </w:rPr>
                <w:t>whereas</w:t>
              </w:r>
            </w:ins>
            <w:ins w:id="32" w:author="Huawei 1" w:date="2019-05-15T03:00:00Z">
              <w:r w:rsidR="00CE3C8B" w:rsidRPr="00CE3C8B">
                <w:rPr>
                  <w:rFonts w:ascii="Arial" w:hAnsi="Arial"/>
                  <w:bCs/>
                  <w:noProof/>
                  <w:sz w:val="18"/>
                  <w:lang w:eastAsia="en-GB"/>
                </w:rPr>
                <w:t xml:space="preserve"> </w:t>
              </w:r>
              <w:r w:rsidR="00CE3C8B" w:rsidRPr="00CE3C8B">
                <w:rPr>
                  <w:rFonts w:ascii="Arial" w:hAnsi="Arial"/>
                  <w:bCs/>
                  <w:i/>
                  <w:noProof/>
                  <w:sz w:val="18"/>
                  <w:lang w:eastAsia="en-GB"/>
                </w:rPr>
                <w:t>csi-ReportingAdvancedMaxPorts</w:t>
              </w:r>
              <w:r w:rsidR="00CE3C8B" w:rsidRPr="00CE3C8B">
                <w:rPr>
                  <w:rFonts w:ascii="Arial" w:hAnsi="Arial"/>
                  <w:bCs/>
                  <w:noProof/>
                  <w:sz w:val="18"/>
                  <w:lang w:eastAsia="en-GB"/>
                </w:rPr>
                <w:t xml:space="preserve"> indicates 8, 12, 16, 20, 24 or 28 CSI-RS ports</w:t>
              </w:r>
              <w:r w:rsidR="00CE3C8B">
                <w:rPr>
                  <w:rFonts w:ascii="Arial" w:hAnsi="Arial"/>
                  <w:bCs/>
                  <w:noProof/>
                  <w:sz w:val="18"/>
                  <w:lang w:eastAsia="en-GB"/>
                </w:rPr>
                <w:t>.</w:t>
              </w:r>
              <w:r w:rsidR="00CE3C8B" w:rsidRPr="003273FF">
                <w:rPr>
                  <w:rFonts w:ascii="Arial" w:hAnsi="Arial"/>
                  <w:bCs/>
                  <w:noProof/>
                  <w:sz w:val="18"/>
                  <w:lang w:eastAsia="en-GB"/>
                </w:rPr>
                <w:t xml:space="preserve"> </w:t>
              </w:r>
            </w:ins>
            <w:del w:id="33" w:author="Huawei 1" w:date="2019-05-15T03:02:00Z">
              <w:r w:rsidRPr="003273FF" w:rsidDel="00CE3C8B">
                <w:rPr>
                  <w:rFonts w:ascii="Arial" w:hAnsi="Arial"/>
                  <w:bCs/>
                  <w:noProof/>
                  <w:sz w:val="18"/>
                  <w:lang w:eastAsia="en-GB"/>
                </w:rPr>
                <w:delText xml:space="preserve">n8 corresponds to 8 CSI-RS ports, n12 corresponds to 12 CSI-RS ports and so on. </w:delText>
              </w:r>
            </w:del>
            <w:ins w:id="34" w:author="Huawei" w:date="2019-04-30T15:55:00Z">
              <w:r w:rsidR="001F3E58" w:rsidRPr="001F3E58">
                <w:rPr>
                  <w:rFonts w:ascii="Arial" w:hAnsi="Arial" w:cs="Arial"/>
                  <w:sz w:val="18"/>
                  <w:lang w:eastAsia="en-GB"/>
                </w:rPr>
                <w:t>The</w:t>
              </w:r>
            </w:ins>
            <w:ins w:id="35" w:author="Huawei" w:date="2019-04-30T15:56:00Z">
              <w:r w:rsidR="001F3E58">
                <w:rPr>
                  <w:rFonts w:ascii="Arial" w:hAnsi="Arial" w:cs="Arial"/>
                  <w:sz w:val="18"/>
                  <w:lang w:eastAsia="en-GB"/>
                </w:rPr>
                <w:t xml:space="preserve"> </w:t>
              </w:r>
            </w:ins>
            <w:r w:rsidRPr="003273FF">
              <w:rPr>
                <w:rFonts w:ascii="Arial" w:hAnsi="Arial"/>
                <w:bCs/>
                <w:noProof/>
                <w:sz w:val="18"/>
                <w:lang w:eastAsia="en-GB"/>
              </w:rPr>
              <w:t xml:space="preserve">UE shall not include both </w:t>
            </w:r>
            <w:r w:rsidRPr="003273FF">
              <w:rPr>
                <w:rFonts w:ascii="Arial" w:hAnsi="Arial"/>
                <w:bCs/>
                <w:i/>
                <w:noProof/>
                <w:sz w:val="18"/>
                <w:lang w:eastAsia="en-GB"/>
              </w:rPr>
              <w:t>csi-ReportingAdvanced</w:t>
            </w:r>
            <w:r w:rsidRPr="003273FF">
              <w:rPr>
                <w:rFonts w:ascii="Arial" w:hAnsi="Arial"/>
                <w:bCs/>
                <w:noProof/>
                <w:sz w:val="18"/>
                <w:lang w:eastAsia="en-GB"/>
              </w:rPr>
              <w:t xml:space="preserve"> and</w:t>
            </w:r>
            <w:r w:rsidRPr="003273FF">
              <w:rPr>
                <w:rFonts w:ascii="Arial" w:hAnsi="Arial"/>
                <w:bCs/>
                <w:i/>
                <w:noProof/>
                <w:sz w:val="18"/>
                <w:lang w:eastAsia="en-GB"/>
              </w:rPr>
              <w:t xml:space="preserve"> csi-ReportingAdvancedMaxPorts </w:t>
            </w:r>
            <w:r w:rsidRPr="003273FF">
              <w:rPr>
                <w:rFonts w:ascii="Arial" w:hAnsi="Arial"/>
                <w:bCs/>
                <w:noProof/>
                <w:sz w:val="18"/>
                <w:lang w:eastAsia="en-GB"/>
              </w:rPr>
              <w:t xml:space="preserve">for a </w:t>
            </w:r>
            <w:ins w:id="36" w:author="Huawei" w:date="2019-04-16T19:54:00Z">
              <w:r w:rsidR="000B3204">
                <w:rPr>
                  <w:rFonts w:ascii="Arial" w:hAnsi="Arial"/>
                  <w:bCs/>
                  <w:noProof/>
                  <w:sz w:val="18"/>
                  <w:lang w:eastAsia="en-GB"/>
                </w:rPr>
                <w:t>particular transmission mode.</w:t>
              </w:r>
            </w:ins>
            <w:del w:id="37" w:author="Huawei" w:date="2019-04-16T19:54:00Z">
              <w:r w:rsidRPr="003273FF" w:rsidDel="000B3204">
                <w:rPr>
                  <w:rFonts w:ascii="Arial" w:hAnsi="Arial"/>
                  <w:bCs/>
                  <w:noProof/>
                  <w:sz w:val="18"/>
                  <w:lang w:eastAsia="en-GB"/>
                </w:rPr>
                <w:delText xml:space="preserve">band of a band combination. The field </w:delText>
              </w:r>
              <w:r w:rsidRPr="003273FF" w:rsidDel="000B3204">
                <w:rPr>
                  <w:rFonts w:ascii="Arial" w:hAnsi="Arial"/>
                  <w:bCs/>
                  <w:i/>
                  <w:noProof/>
                  <w:sz w:val="18"/>
                  <w:lang w:eastAsia="en-GB"/>
                </w:rPr>
                <w:delText>csi-ReportingAdvanced</w:delText>
              </w:r>
              <w:r w:rsidRPr="003273FF" w:rsidDel="000B3204">
                <w:rPr>
                  <w:rFonts w:ascii="Arial" w:hAnsi="Arial"/>
                  <w:bCs/>
                  <w:noProof/>
                  <w:sz w:val="18"/>
                  <w:lang w:eastAsia="en-GB"/>
                </w:rPr>
                <w:delText xml:space="preserve"> is included to indicate </w:delText>
              </w:r>
              <w:r w:rsidRPr="003273FF" w:rsidDel="000B3204">
                <w:rPr>
                  <w:rFonts w:ascii="Arial" w:hAnsi="Arial"/>
                  <w:sz w:val="18"/>
                  <w:lang w:eastAsia="x-none"/>
                </w:rPr>
                <w:delText xml:space="preserve">the UE supports advanced CSI reporting with 32 ports in the </w:delText>
              </w:r>
              <w:r w:rsidRPr="003273FF" w:rsidDel="000B3204">
                <w:rPr>
                  <w:rFonts w:ascii="Arial" w:hAnsi="Arial"/>
                  <w:bCs/>
                  <w:noProof/>
                  <w:sz w:val="18"/>
                  <w:lang w:eastAsia="en-GB"/>
                </w:rPr>
                <w:delText xml:space="preserve">band of the band combination. </w:delText>
              </w:r>
            </w:del>
          </w:p>
        </w:tc>
        <w:tc>
          <w:tcPr>
            <w:tcW w:w="933" w:type="dxa"/>
            <w:gridSpan w:val="4"/>
          </w:tcPr>
          <w:p w:rsidR="003273FF" w:rsidRPr="003273FF" w:rsidRDefault="00D256FD" w:rsidP="003273FF">
            <w:pPr>
              <w:keepNext/>
              <w:keepLines/>
              <w:overflowPunct w:val="0"/>
              <w:autoSpaceDE w:val="0"/>
              <w:autoSpaceDN w:val="0"/>
              <w:adjustRightInd w:val="0"/>
              <w:spacing w:after="0"/>
              <w:jc w:val="center"/>
              <w:textAlignment w:val="baseline"/>
              <w:rPr>
                <w:rFonts w:ascii="Arial" w:hAnsi="Arial"/>
                <w:bCs/>
                <w:noProof/>
                <w:sz w:val="18"/>
                <w:lang w:eastAsia="zh-CN"/>
              </w:rPr>
            </w:pPr>
            <w:ins w:id="38" w:author="Huawei" w:date="2019-04-17T15:40:00Z">
              <w:r>
                <w:rPr>
                  <w:rFonts w:ascii="Arial" w:hAnsi="Arial"/>
                  <w:bCs/>
                  <w:noProof/>
                  <w:sz w:val="18"/>
                  <w:lang w:eastAsia="zh-CN"/>
                </w:rPr>
                <w:t>FFS</w:t>
              </w:r>
            </w:ins>
            <w:del w:id="39" w:author="Huawei" w:date="2019-04-17T15:40:00Z">
              <w:r w:rsidR="003273FF" w:rsidRPr="003273FF" w:rsidDel="00D256FD">
                <w:rPr>
                  <w:rFonts w:ascii="Arial" w:hAnsi="Arial"/>
                  <w:bCs/>
                  <w:noProof/>
                  <w:sz w:val="18"/>
                  <w:lang w:eastAsia="zh-CN"/>
                </w:rPr>
                <w:delText>-</w:delText>
              </w:r>
            </w:del>
          </w:p>
        </w:tc>
      </w:tr>
      <w:tr w:rsidR="00F90AC0" w:rsidRPr="003273FF" w:rsidTr="00773477">
        <w:trPr>
          <w:cantSplit/>
          <w:ins w:id="40" w:author="Huawei" w:date="2019-04-16T19:29:00Z"/>
        </w:trPr>
        <w:tc>
          <w:tcPr>
            <w:tcW w:w="7797" w:type="dxa"/>
          </w:tcPr>
          <w:p w:rsidR="00F90AC0" w:rsidRDefault="00F90AC0" w:rsidP="00F90AC0">
            <w:pPr>
              <w:pStyle w:val="TAL"/>
              <w:rPr>
                <w:ins w:id="41" w:author="Huawei" w:date="2019-04-16T19:29:00Z"/>
                <w:b/>
                <w:bCs/>
                <w:i/>
                <w:noProof/>
                <w:lang w:eastAsia="en-GB"/>
              </w:rPr>
            </w:pPr>
            <w:ins w:id="42" w:author="Huawei" w:date="2019-04-16T19:29:00Z">
              <w:r>
                <w:rPr>
                  <w:b/>
                  <w:bCs/>
                  <w:i/>
                  <w:noProof/>
                  <w:lang w:eastAsia="en-GB"/>
                </w:rPr>
                <w:t xml:space="preserve">csi-ReportingNP </w:t>
              </w:r>
              <w:r w:rsidRPr="003E6D50">
                <w:rPr>
                  <w:b/>
                  <w:i/>
                  <w:lang w:eastAsia="en-GB"/>
                </w:rPr>
                <w:t xml:space="preserve">(in </w:t>
              </w:r>
              <w:r w:rsidRPr="00FE5CFE">
                <w:rPr>
                  <w:b/>
                  <w:i/>
                  <w:lang w:eastAsia="en-GB"/>
                </w:rPr>
                <w:t>MIMO-CA-ParametersPerBoBCPerTM</w:t>
              </w:r>
              <w:r w:rsidRPr="003E6D50">
                <w:rPr>
                  <w:b/>
                  <w:i/>
                  <w:lang w:eastAsia="en-GB"/>
                </w:rPr>
                <w:t>)</w:t>
              </w:r>
            </w:ins>
          </w:p>
          <w:p w:rsidR="00F90AC0" w:rsidRPr="00F90AC0" w:rsidRDefault="00F90AC0" w:rsidP="001F3E58">
            <w:pPr>
              <w:keepNext/>
              <w:keepLines/>
              <w:overflowPunct w:val="0"/>
              <w:autoSpaceDE w:val="0"/>
              <w:autoSpaceDN w:val="0"/>
              <w:adjustRightInd w:val="0"/>
              <w:spacing w:after="0"/>
              <w:textAlignment w:val="baseline"/>
              <w:rPr>
                <w:ins w:id="43" w:author="Huawei" w:date="2019-04-16T19:29:00Z"/>
                <w:rFonts w:ascii="Arial" w:hAnsi="Arial" w:cs="Arial"/>
                <w:b/>
                <w:bCs/>
                <w:i/>
                <w:noProof/>
                <w:sz w:val="18"/>
                <w:lang w:eastAsia="en-GB"/>
              </w:rPr>
            </w:pPr>
            <w:ins w:id="44" w:author="Huawei" w:date="2019-04-16T19:29:00Z">
              <w:r w:rsidRPr="00F90AC0">
                <w:rPr>
                  <w:rFonts w:ascii="Arial" w:hAnsi="Arial" w:cs="Arial"/>
                  <w:sz w:val="18"/>
                  <w:lang w:eastAsia="en-GB"/>
                </w:rPr>
                <w:t xml:space="preserve">If signalled, </w:t>
              </w:r>
            </w:ins>
            <w:ins w:id="45" w:author="Huawei" w:date="2019-04-16T19:52:00Z">
              <w:r w:rsidR="00B342F6" w:rsidRPr="000B3204">
                <w:rPr>
                  <w:rFonts w:ascii="Arial" w:hAnsi="Arial" w:cs="Arial"/>
                  <w:sz w:val="18"/>
                  <w:lang w:eastAsia="en-GB"/>
                </w:rPr>
                <w:t xml:space="preserve">value </w:t>
              </w:r>
              <w:r w:rsidR="00B342F6" w:rsidRPr="000B3204">
                <w:rPr>
                  <w:rFonts w:ascii="Arial" w:hAnsi="Arial" w:cs="Arial"/>
                  <w:i/>
                  <w:iCs/>
                  <w:sz w:val="18"/>
                  <w:lang w:eastAsia="en-GB"/>
                </w:rPr>
                <w:t>different</w:t>
              </w:r>
              <w:r w:rsidR="00B342F6" w:rsidRPr="000B3204">
                <w:rPr>
                  <w:rFonts w:ascii="Arial" w:hAnsi="Arial" w:cs="Arial"/>
                  <w:sz w:val="18"/>
                  <w:lang w:eastAsia="en-GB"/>
                </w:rPr>
                <w:t xml:space="preserve"> </w:t>
              </w:r>
            </w:ins>
            <w:ins w:id="46" w:author="Huawei" w:date="2019-04-16T19:29:00Z">
              <w:r w:rsidRPr="00F90AC0">
                <w:rPr>
                  <w:rFonts w:ascii="Arial" w:hAnsi="Arial" w:cs="Arial"/>
                  <w:sz w:val="18"/>
                  <w:lang w:eastAsia="en-GB"/>
                </w:rPr>
                <w:t xml:space="preserve">indicates </w:t>
              </w:r>
            </w:ins>
            <w:ins w:id="47" w:author="Huawei" w:date="2019-04-20T14:14:00Z">
              <w:r w:rsidR="00B342F6">
                <w:rPr>
                  <w:rFonts w:ascii="Arial" w:hAnsi="Arial" w:cs="Arial"/>
                  <w:sz w:val="18"/>
                  <w:lang w:eastAsia="en-GB"/>
                </w:rPr>
                <w:t xml:space="preserve">that </w:t>
              </w:r>
            </w:ins>
            <w:ins w:id="48" w:author="Huawei" w:date="2019-04-16T19:29:00Z">
              <w:r w:rsidRPr="00F90AC0">
                <w:rPr>
                  <w:rFonts w:ascii="Arial" w:hAnsi="Arial" w:cs="Arial"/>
                  <w:sz w:val="18"/>
                  <w:lang w:eastAsia="en-GB"/>
                </w:rPr>
                <w:t xml:space="preserve">for a particular transmission mode, </w:t>
              </w:r>
            </w:ins>
            <w:ins w:id="49" w:author="Huawei" w:date="2019-04-17T14:24:00Z">
              <w:r w:rsidR="006A5FB7" w:rsidRPr="00F90AC0">
                <w:rPr>
                  <w:rFonts w:ascii="Arial" w:hAnsi="Arial" w:cs="Arial"/>
                  <w:sz w:val="18"/>
                  <w:lang w:eastAsia="en-GB"/>
                </w:rPr>
                <w:t xml:space="preserve">the </w:t>
              </w:r>
              <w:r w:rsidR="006A5FB7" w:rsidRPr="00F90AC0">
                <w:rPr>
                  <w:rFonts w:ascii="Arial" w:hAnsi="Arial" w:cs="Arial"/>
                  <w:bCs/>
                  <w:noProof/>
                  <w:sz w:val="18"/>
                  <w:lang w:eastAsia="en-GB"/>
                </w:rPr>
                <w:t xml:space="preserve">CSI reporting on non-precoded CSI-RS with </w:t>
              </w:r>
            </w:ins>
            <w:ins w:id="50" w:author="Huawei" w:date="2019-04-30T15:56:00Z">
              <w:r w:rsidR="001F3E58">
                <w:rPr>
                  <w:rFonts w:ascii="Arial" w:hAnsi="Arial" w:cs="Arial"/>
                  <w:bCs/>
                  <w:noProof/>
                  <w:sz w:val="18"/>
                  <w:lang w:eastAsia="en-GB"/>
                </w:rPr>
                <w:t xml:space="preserve">20, 24, 28 or 32 antenna </w:t>
              </w:r>
            </w:ins>
            <w:ins w:id="51" w:author="Huawei" w:date="2019-04-17T14:24:00Z">
              <w:r w:rsidR="006A5FB7" w:rsidRPr="00F90AC0">
                <w:rPr>
                  <w:rFonts w:ascii="Arial" w:hAnsi="Arial" w:cs="Arial"/>
                  <w:bCs/>
                  <w:noProof/>
                  <w:sz w:val="18"/>
                  <w:lang w:eastAsia="en-GB"/>
                </w:rPr>
                <w:t>ports</w:t>
              </w:r>
            </w:ins>
            <w:ins w:id="52" w:author="Huawei" w:date="2019-04-16T19:29:00Z">
              <w:r w:rsidRPr="00F90AC0">
                <w:rPr>
                  <w:rFonts w:ascii="Arial" w:hAnsi="Arial" w:cs="Arial"/>
                  <w:sz w:val="18"/>
                  <w:lang w:eastAsia="en-GB"/>
                </w:rPr>
                <w:t xml:space="preserve"> for the concerned band of band combination is different than the value indicated by field </w:t>
              </w:r>
              <w:r w:rsidRPr="00F90AC0">
                <w:rPr>
                  <w:rFonts w:ascii="Arial" w:hAnsi="Arial" w:cs="Arial"/>
                  <w:i/>
                  <w:sz w:val="18"/>
                  <w:lang w:eastAsia="en-GB"/>
                </w:rPr>
                <w:t xml:space="preserve">csi-ReportingNP </w:t>
              </w:r>
              <w:r w:rsidRPr="00F90AC0">
                <w:rPr>
                  <w:rFonts w:ascii="Arial" w:hAnsi="Arial" w:cs="Arial"/>
                  <w:sz w:val="18"/>
                  <w:lang w:eastAsia="en-GB"/>
                </w:rPr>
                <w:t xml:space="preserve">in </w:t>
              </w:r>
              <w:r w:rsidRPr="00F90AC0">
                <w:rPr>
                  <w:rFonts w:ascii="Arial" w:hAnsi="Arial" w:cs="Arial"/>
                  <w:i/>
                  <w:sz w:val="18"/>
                  <w:lang w:eastAsia="en-GB"/>
                </w:rPr>
                <w:t>MIMO-UE-ParametersPerTM</w:t>
              </w:r>
              <w:r w:rsidRPr="00F90AC0">
                <w:rPr>
                  <w:rFonts w:ascii="Arial" w:hAnsi="Arial" w:cs="Arial"/>
                  <w:sz w:val="18"/>
                  <w:lang w:eastAsia="en-GB"/>
                </w:rPr>
                <w:t>.</w:t>
              </w:r>
            </w:ins>
          </w:p>
        </w:tc>
        <w:tc>
          <w:tcPr>
            <w:tcW w:w="933" w:type="dxa"/>
            <w:gridSpan w:val="4"/>
          </w:tcPr>
          <w:p w:rsidR="00F90AC0" w:rsidRPr="003273FF" w:rsidRDefault="00F90AC0" w:rsidP="003273FF">
            <w:pPr>
              <w:keepNext/>
              <w:keepLines/>
              <w:overflowPunct w:val="0"/>
              <w:autoSpaceDE w:val="0"/>
              <w:autoSpaceDN w:val="0"/>
              <w:adjustRightInd w:val="0"/>
              <w:spacing w:after="0"/>
              <w:jc w:val="center"/>
              <w:textAlignment w:val="baseline"/>
              <w:rPr>
                <w:ins w:id="53" w:author="Huawei" w:date="2019-04-16T19:29:00Z"/>
                <w:rFonts w:ascii="Arial" w:hAnsi="Arial"/>
                <w:bCs/>
                <w:noProof/>
                <w:sz w:val="18"/>
                <w:lang w:eastAsia="zh-CN"/>
              </w:rPr>
            </w:pPr>
            <w:ins w:id="54" w:author="Huawei" w:date="2019-04-16T19:29:00Z">
              <w:r>
                <w:rPr>
                  <w:rFonts w:ascii="Arial" w:hAnsi="Arial"/>
                  <w:bCs/>
                  <w:noProof/>
                  <w:sz w:val="18"/>
                  <w:lang w:eastAsia="zh-CN"/>
                </w:rPr>
                <w:t>-</w:t>
              </w:r>
            </w:ins>
          </w:p>
        </w:tc>
      </w:tr>
      <w:tr w:rsidR="00F90AC0" w:rsidRPr="003273FF" w:rsidTr="00773477">
        <w:trPr>
          <w:cantSplit/>
          <w:ins w:id="55" w:author="Huawei" w:date="2019-04-16T19:29:00Z"/>
        </w:trPr>
        <w:tc>
          <w:tcPr>
            <w:tcW w:w="7797" w:type="dxa"/>
          </w:tcPr>
          <w:p w:rsidR="00F90AC0" w:rsidRDefault="00F90AC0" w:rsidP="00F90AC0">
            <w:pPr>
              <w:pStyle w:val="TAL"/>
              <w:rPr>
                <w:ins w:id="56" w:author="Huawei" w:date="2019-04-16T19:29:00Z"/>
                <w:b/>
                <w:bCs/>
                <w:i/>
                <w:noProof/>
                <w:lang w:eastAsia="en-GB"/>
              </w:rPr>
            </w:pPr>
            <w:ins w:id="57" w:author="Huawei" w:date="2019-04-16T19:29:00Z">
              <w:r>
                <w:rPr>
                  <w:b/>
                  <w:bCs/>
                  <w:i/>
                  <w:noProof/>
                  <w:lang w:eastAsia="en-GB"/>
                </w:rPr>
                <w:t xml:space="preserve">csi-ReportingNP </w:t>
              </w:r>
              <w:r w:rsidRPr="003E6D50">
                <w:rPr>
                  <w:b/>
                  <w:i/>
                  <w:lang w:eastAsia="en-GB"/>
                </w:rPr>
                <w:t xml:space="preserve">(in </w:t>
              </w:r>
              <w:r w:rsidRPr="009C43FB">
                <w:rPr>
                  <w:b/>
                  <w:i/>
                  <w:lang w:eastAsia="en-GB"/>
                </w:rPr>
                <w:t>MIMO-UE-ParametersPerTM</w:t>
              </w:r>
              <w:r w:rsidRPr="003E6D50">
                <w:rPr>
                  <w:b/>
                  <w:i/>
                  <w:lang w:eastAsia="en-GB"/>
                </w:rPr>
                <w:t>)</w:t>
              </w:r>
            </w:ins>
          </w:p>
          <w:p w:rsidR="00F90AC0" w:rsidRPr="00F90AC0" w:rsidRDefault="00F90AC0" w:rsidP="001F3E58">
            <w:pPr>
              <w:keepNext/>
              <w:keepLines/>
              <w:overflowPunct w:val="0"/>
              <w:autoSpaceDE w:val="0"/>
              <w:autoSpaceDN w:val="0"/>
              <w:adjustRightInd w:val="0"/>
              <w:spacing w:after="0"/>
              <w:textAlignment w:val="baseline"/>
              <w:rPr>
                <w:ins w:id="58" w:author="Huawei" w:date="2019-04-16T19:29:00Z"/>
                <w:rFonts w:ascii="Arial" w:hAnsi="Arial" w:cs="Arial"/>
                <w:b/>
                <w:bCs/>
                <w:i/>
                <w:noProof/>
                <w:sz w:val="18"/>
                <w:lang w:eastAsia="en-GB"/>
              </w:rPr>
            </w:pPr>
            <w:ins w:id="59" w:author="Huawei" w:date="2019-04-16T19:29:00Z">
              <w:r w:rsidRPr="001C70AC">
                <w:rPr>
                  <w:rFonts w:ascii="Arial" w:hAnsi="Arial" w:cs="Arial"/>
                  <w:bCs/>
                  <w:noProof/>
                  <w:sz w:val="18"/>
                  <w:lang w:eastAsia="en-GB"/>
                </w:rPr>
                <w:t xml:space="preserve">Indicates </w:t>
              </w:r>
            </w:ins>
            <w:ins w:id="60" w:author="Huawei" w:date="2019-04-20T14:15:00Z">
              <w:r w:rsidR="00B342F6">
                <w:rPr>
                  <w:rFonts w:ascii="Arial" w:hAnsi="Arial" w:cs="Arial"/>
                  <w:bCs/>
                  <w:noProof/>
                  <w:sz w:val="18"/>
                  <w:lang w:eastAsia="en-GB"/>
                </w:rPr>
                <w:t xml:space="preserve">for </w:t>
              </w:r>
              <w:r w:rsidR="00B342F6" w:rsidRPr="003273FF">
                <w:rPr>
                  <w:rFonts w:ascii="Arial" w:hAnsi="Arial"/>
                  <w:bCs/>
                  <w:noProof/>
                  <w:sz w:val="18"/>
                  <w:lang w:eastAsia="en-GB"/>
                </w:rPr>
                <w:t xml:space="preserve">a </w:t>
              </w:r>
              <w:r w:rsidR="00B342F6">
                <w:rPr>
                  <w:rFonts w:ascii="Arial" w:hAnsi="Arial"/>
                  <w:bCs/>
                  <w:noProof/>
                  <w:sz w:val="18"/>
                  <w:lang w:eastAsia="en-GB"/>
                </w:rPr>
                <w:t>particular transmission mode</w:t>
              </w:r>
              <w:r w:rsidR="00B342F6">
                <w:rPr>
                  <w:rFonts w:ascii="Arial" w:hAnsi="Arial" w:cs="Arial"/>
                  <w:bCs/>
                  <w:noProof/>
                  <w:sz w:val="18"/>
                  <w:lang w:eastAsia="en-GB"/>
                </w:rPr>
                <w:t xml:space="preserve"> </w:t>
              </w:r>
            </w:ins>
            <w:ins w:id="61" w:author="Huawei" w:date="2019-04-17T14:25:00Z">
              <w:r w:rsidR="006A5FB7">
                <w:rPr>
                  <w:rFonts w:ascii="Arial" w:hAnsi="Arial" w:cs="Arial"/>
                  <w:bCs/>
                  <w:noProof/>
                  <w:sz w:val="18"/>
                  <w:lang w:eastAsia="en-GB"/>
                </w:rPr>
                <w:t xml:space="preserve">whether </w:t>
              </w:r>
            </w:ins>
            <w:ins w:id="62" w:author="Huawei" w:date="2019-04-16T19:29:00Z">
              <w:r w:rsidRPr="001C70AC">
                <w:rPr>
                  <w:rFonts w:ascii="Arial" w:hAnsi="Arial" w:cs="Arial"/>
                  <w:bCs/>
                  <w:noProof/>
                  <w:sz w:val="18"/>
                  <w:lang w:eastAsia="en-GB"/>
                </w:rPr>
                <w:t xml:space="preserve">the UE supports CSI reporting on non-precoded CSI-RS with </w:t>
              </w:r>
            </w:ins>
            <w:ins w:id="63" w:author="Huawei" w:date="2019-04-30T15:57:00Z">
              <w:r w:rsidR="001F3E58">
                <w:rPr>
                  <w:rFonts w:ascii="Arial" w:hAnsi="Arial" w:cs="Arial"/>
                  <w:bCs/>
                  <w:noProof/>
                  <w:sz w:val="18"/>
                  <w:lang w:eastAsia="en-GB"/>
                </w:rPr>
                <w:t xml:space="preserve">20, 24, 28 or 32 antenna </w:t>
              </w:r>
              <w:r w:rsidR="001F3E58" w:rsidRPr="00F90AC0">
                <w:rPr>
                  <w:rFonts w:ascii="Arial" w:hAnsi="Arial" w:cs="Arial"/>
                  <w:bCs/>
                  <w:noProof/>
                  <w:sz w:val="18"/>
                  <w:lang w:eastAsia="en-GB"/>
                </w:rPr>
                <w:t>ports</w:t>
              </w:r>
            </w:ins>
            <w:ins w:id="64" w:author="Huawei" w:date="2019-05-02T13:37:00Z">
              <w:r w:rsidR="002470D0">
                <w:rPr>
                  <w:rFonts w:ascii="Arial" w:hAnsi="Arial" w:cs="Arial"/>
                  <w:bCs/>
                  <w:noProof/>
                  <w:sz w:val="18"/>
                  <w:lang w:eastAsia="en-GB"/>
                </w:rPr>
                <w:t xml:space="preserve"> for band combinations for which the concerned capabilities are not signalled</w:t>
              </w:r>
            </w:ins>
            <w:ins w:id="65" w:author="Huawei" w:date="2019-04-16T19:29:00Z">
              <w:r w:rsidRPr="001C70AC">
                <w:rPr>
                  <w:rFonts w:ascii="Arial" w:hAnsi="Arial" w:cs="Arial"/>
                  <w:bCs/>
                  <w:noProof/>
                  <w:sz w:val="18"/>
                  <w:lang w:eastAsia="en-GB"/>
                </w:rPr>
                <w:t>.</w:t>
              </w:r>
            </w:ins>
          </w:p>
        </w:tc>
        <w:tc>
          <w:tcPr>
            <w:tcW w:w="933" w:type="dxa"/>
            <w:gridSpan w:val="4"/>
          </w:tcPr>
          <w:p w:rsidR="00F90AC0" w:rsidRPr="003273FF" w:rsidRDefault="00D256FD" w:rsidP="003273FF">
            <w:pPr>
              <w:keepNext/>
              <w:keepLines/>
              <w:overflowPunct w:val="0"/>
              <w:autoSpaceDE w:val="0"/>
              <w:autoSpaceDN w:val="0"/>
              <w:adjustRightInd w:val="0"/>
              <w:spacing w:after="0"/>
              <w:jc w:val="center"/>
              <w:textAlignment w:val="baseline"/>
              <w:rPr>
                <w:ins w:id="66" w:author="Huawei" w:date="2019-04-16T19:29:00Z"/>
                <w:rFonts w:ascii="Arial" w:hAnsi="Arial"/>
                <w:bCs/>
                <w:noProof/>
                <w:sz w:val="18"/>
                <w:lang w:eastAsia="zh-CN"/>
              </w:rPr>
            </w:pPr>
            <w:ins w:id="67" w:author="Huawei" w:date="2019-04-17T15:41:00Z">
              <w:r>
                <w:rPr>
                  <w:rFonts w:ascii="Arial" w:hAnsi="Arial"/>
                  <w:bCs/>
                  <w:noProof/>
                  <w:sz w:val="18"/>
                  <w:lang w:eastAsia="zh-CN"/>
                </w:rPr>
                <w:t>FFS</w:t>
              </w:r>
            </w:ins>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csi-RS-DiscoverySignalsMeas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en-GB"/>
              </w:rPr>
              <w:t xml:space="preserve">Indicates whether the UE supports CSI-RS based discovery signals measurement. If this field is included, the UE shall also include </w:t>
            </w:r>
            <w:r w:rsidRPr="003273FF">
              <w:rPr>
                <w:rFonts w:ascii="Arial" w:hAnsi="Arial"/>
                <w:i/>
                <w:iCs/>
                <w:noProof/>
                <w:sz w:val="18"/>
                <w:lang w:eastAsia="en-GB"/>
              </w:rPr>
              <w:t>crs-DiscoverySignalsMeas</w:t>
            </w:r>
            <w:r w:rsidRPr="003273FF">
              <w:rPr>
                <w:rFonts w:ascii="Arial" w:hAnsi="Arial"/>
                <w:iCs/>
                <w:noProof/>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FFS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csi-RS-DRS-RRM-MeasurementsLAA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en-GB"/>
              </w:rPr>
              <w:t xml:space="preserve">Indicates whether the UE supports performing RRM measurements on LAA cell(s) based on CSI-RS-based DRS. </w:t>
            </w: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csi-RS-EnhancementsTDD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t>
            </w:r>
            <w:r w:rsidRPr="003273FF">
              <w:rPr>
                <w:rFonts w:ascii="Arial" w:hAnsi="Arial"/>
                <w:sz w:val="18"/>
                <w:lang w:eastAsia="en-GB"/>
              </w:rPr>
              <w:t>for a particular transmission mode</w:t>
            </w:r>
            <w:r w:rsidRPr="003273FF">
              <w:rPr>
                <w:rFonts w:ascii="Arial" w:hAnsi="Arial"/>
                <w:iCs/>
                <w:noProof/>
                <w:sz w:val="18"/>
                <w:lang w:eastAsia="en-GB"/>
              </w:rPr>
              <w:t xml:space="preserve"> whether the UE supports CSI-RS enhancements applicable for TDD.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bCs/>
                <w:i/>
                <w:noProof/>
                <w:sz w:val="18"/>
                <w:szCs w:val="18"/>
                <w:lang w:eastAsia="zh-CN"/>
              </w:rPr>
            </w:pPr>
            <w:r w:rsidRPr="003273FF">
              <w:rPr>
                <w:rFonts w:ascii="Arial" w:eastAsia="宋体" w:hAnsi="Arial" w:cs="Arial"/>
                <w:b/>
                <w:bCs/>
                <w:i/>
                <w:noProof/>
                <w:sz w:val="18"/>
                <w:szCs w:val="18"/>
                <w:lang w:eastAsia="ja-JP"/>
              </w:rPr>
              <w:t>csi-SubframeSet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eastAsia="宋体" w:hAnsi="Arial"/>
                <w:sz w:val="18"/>
                <w:lang w:eastAsia="en-GB"/>
              </w:rPr>
              <w:t xml:space="preserve">Indicates whether the UE supports REL-12 DL CSI subframe set configuration, REL-12 DL CSI subframe set dependent CSI measurement/feedback, configuration of </w:t>
            </w:r>
            <w:r w:rsidRPr="003273FF">
              <w:rPr>
                <w:rFonts w:ascii="Arial" w:hAnsi="Arial"/>
                <w:sz w:val="18"/>
                <w:lang w:eastAsia="en-GB"/>
              </w:rPr>
              <w:t xml:space="preserve">up to 2 </w:t>
            </w:r>
            <w:r w:rsidRPr="003273FF">
              <w:rPr>
                <w:rFonts w:ascii="Arial" w:eastAsia="宋体" w:hAnsi="Arial"/>
                <w:sz w:val="18"/>
                <w:lang w:eastAsia="en-GB"/>
              </w:rPr>
              <w:t>CSI-IM resource</w:t>
            </w:r>
            <w:r w:rsidRPr="003273FF">
              <w:rPr>
                <w:rFonts w:ascii="Arial" w:hAnsi="Arial"/>
                <w:sz w:val="18"/>
                <w:lang w:eastAsia="zh-CN"/>
              </w:rPr>
              <w:t>s</w:t>
            </w:r>
            <w:r w:rsidRPr="003273FF">
              <w:rPr>
                <w:rFonts w:ascii="Arial" w:eastAsia="宋体" w:hAnsi="Arial"/>
                <w:sz w:val="18"/>
                <w:lang w:eastAsia="en-GB"/>
              </w:rPr>
              <w:t xml:space="preserve"> for a CSI process</w:t>
            </w:r>
            <w:r w:rsidRPr="003273FF">
              <w:rPr>
                <w:rFonts w:ascii="Arial" w:hAnsi="Arial"/>
                <w:sz w:val="18"/>
                <w:lang w:eastAsia="zh-CN"/>
              </w:rPr>
              <w:t xml:space="preserve"> with </w:t>
            </w:r>
            <w:r w:rsidRPr="003273FF">
              <w:rPr>
                <w:rFonts w:ascii="Arial" w:hAnsi="Arial"/>
                <w:sz w:val="18"/>
                <w:lang w:eastAsia="en-GB"/>
              </w:rPr>
              <w:t>no more than 4 CSI-IM resource</w:t>
            </w:r>
            <w:r w:rsidRPr="003273FF">
              <w:rPr>
                <w:rFonts w:ascii="Arial" w:hAnsi="Arial"/>
                <w:sz w:val="18"/>
                <w:lang w:eastAsia="zh-CN"/>
              </w:rPr>
              <w:t>s</w:t>
            </w:r>
            <w:r w:rsidRPr="003273FF">
              <w:rPr>
                <w:rFonts w:ascii="Arial" w:hAnsi="Arial"/>
                <w:sz w:val="18"/>
                <w:lang w:eastAsia="en-GB"/>
              </w:rPr>
              <w:t xml:space="preserve"> for all CSI processes of one frequency</w:t>
            </w:r>
            <w:r w:rsidRPr="003273FF">
              <w:rPr>
                <w:rFonts w:ascii="Arial" w:eastAsia="宋体" w:hAnsi="Arial"/>
                <w:sz w:val="18"/>
                <w:lang w:eastAsia="en-GB"/>
              </w:rPr>
              <w:t xml:space="preserve"> if the UE supports tm10, configuration of two ZP-CSI-RS</w:t>
            </w:r>
            <w:r w:rsidRPr="003273FF">
              <w:rPr>
                <w:rFonts w:ascii="Arial" w:hAnsi="Arial"/>
                <w:sz w:val="18"/>
                <w:lang w:eastAsia="en-GB"/>
              </w:rPr>
              <w:t xml:space="preserve"> for tm1 to tm9</w:t>
            </w:r>
            <w:r w:rsidRPr="003273FF">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eastAsia="宋体" w:hAnsi="Arial"/>
                <w:bCs/>
                <w:noProof/>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ja-JP"/>
              </w:rPr>
              <w:t>dataInactMon</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Cs/>
                <w:noProof/>
                <w:sz w:val="18"/>
                <w:szCs w:val="18"/>
                <w:lang w:eastAsia="ja-JP"/>
              </w:rPr>
            </w:pPr>
            <w:r w:rsidRPr="003273FF">
              <w:rPr>
                <w:rFonts w:ascii="Arial" w:hAnsi="Arial"/>
                <w:sz w:val="18"/>
                <w:lang w:eastAsia="ja-JP"/>
              </w:rPr>
              <w:t xml:space="preserve">Indicates whether the UE supports the </w:t>
            </w:r>
            <w:r w:rsidRPr="003273FF">
              <w:rPr>
                <w:rFonts w:ascii="Arial" w:hAnsi="Arial"/>
                <w:noProof/>
                <w:sz w:val="18"/>
                <w:lang w:eastAsia="ja-JP"/>
              </w:rPr>
              <w:t xml:space="preserve">data inactivity monitoring </w:t>
            </w:r>
            <w:r w:rsidRPr="003273FF">
              <w:rPr>
                <w:rFonts w:ascii="Arial" w:hAnsi="Arial"/>
                <w:sz w:val="18"/>
                <w:lang w:eastAsia="ja-JP"/>
              </w:rPr>
              <w:t>as specified in TS 36.321 [6].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lastRenderedPageBreak/>
              <w:t>dc-Support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3273FF">
              <w:rPr>
                <w:rFonts w:ascii="Arial" w:hAnsi="Arial"/>
                <w:i/>
                <w:sz w:val="18"/>
                <w:lang w:eastAsia="en-GB"/>
              </w:rPr>
              <w:t>asynchronous</w:t>
            </w:r>
            <w:r w:rsidRPr="003273FF">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delayBudgetReporting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delay budget reporting</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demodulationEnhancements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ja-JP"/>
              </w:rPr>
              <w:t>-</w:t>
            </w:r>
          </w:p>
        </w:tc>
      </w:tr>
      <w:tr w:rsidR="00DF0B93"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68" w:author="Huawei" w:date="2019-05-02T14:12:00Z"/>
        </w:trPr>
        <w:tc>
          <w:tcPr>
            <w:tcW w:w="7807" w:type="dxa"/>
            <w:gridSpan w:val="2"/>
            <w:tcBorders>
              <w:top w:val="single" w:sz="4" w:space="0" w:color="808080"/>
              <w:left w:val="single" w:sz="4" w:space="0" w:color="808080"/>
              <w:bottom w:val="single" w:sz="4" w:space="0" w:color="808080"/>
              <w:right w:val="single" w:sz="4" w:space="0" w:color="808080"/>
            </w:tcBorders>
          </w:tcPr>
          <w:p w:rsidR="00DF0B93" w:rsidRPr="003273FF" w:rsidRDefault="00DF0B93" w:rsidP="00DF0B93">
            <w:pPr>
              <w:keepNext/>
              <w:keepLines/>
              <w:overflowPunct w:val="0"/>
              <w:autoSpaceDE w:val="0"/>
              <w:autoSpaceDN w:val="0"/>
              <w:adjustRightInd w:val="0"/>
              <w:spacing w:after="0"/>
              <w:textAlignment w:val="baseline"/>
              <w:rPr>
                <w:ins w:id="69" w:author="Huawei" w:date="2019-05-02T14:12:00Z"/>
                <w:rFonts w:ascii="Arial" w:hAnsi="Arial"/>
                <w:b/>
                <w:i/>
                <w:sz w:val="18"/>
                <w:lang w:eastAsia="zh-CN"/>
              </w:rPr>
            </w:pPr>
            <w:ins w:id="70" w:author="Huawei" w:date="2019-05-02T14:12:00Z">
              <w:r>
                <w:rPr>
                  <w:rFonts w:ascii="Arial" w:hAnsi="Arial"/>
                  <w:b/>
                  <w:i/>
                  <w:sz w:val="18"/>
                  <w:lang w:eastAsia="zh-CN"/>
                </w:rPr>
                <w:t>densityReductionNP, densityReductionBF</w:t>
              </w:r>
            </w:ins>
          </w:p>
          <w:p w:rsidR="00DF0B93" w:rsidRPr="003273FF" w:rsidRDefault="00DF0B93" w:rsidP="00DF0B93">
            <w:pPr>
              <w:keepNext/>
              <w:keepLines/>
              <w:overflowPunct w:val="0"/>
              <w:autoSpaceDE w:val="0"/>
              <w:autoSpaceDN w:val="0"/>
              <w:adjustRightInd w:val="0"/>
              <w:spacing w:after="0"/>
              <w:textAlignment w:val="baseline"/>
              <w:rPr>
                <w:ins w:id="71" w:author="Huawei" w:date="2019-05-02T14:12:00Z"/>
                <w:rFonts w:ascii="Arial" w:hAnsi="Arial"/>
                <w:b/>
                <w:i/>
                <w:sz w:val="18"/>
                <w:lang w:eastAsia="zh-CN"/>
              </w:rPr>
            </w:pPr>
            <w:ins w:id="72" w:author="Huawei" w:date="2019-05-02T14:12:00Z">
              <w:r w:rsidRPr="008675E7">
                <w:rPr>
                  <w:rFonts w:ascii="Arial" w:hAnsi="Arial"/>
                  <w:sz w:val="18"/>
                  <w:lang w:eastAsia="en-GB"/>
                </w:rPr>
                <w:t>Indicates whether the UE suppo</w:t>
              </w:r>
              <w:r>
                <w:rPr>
                  <w:rFonts w:ascii="Arial" w:hAnsi="Arial"/>
                  <w:sz w:val="18"/>
                  <w:lang w:eastAsia="en-GB"/>
                </w:rPr>
                <w:t xml:space="preserve">rts CSI-RS density reduction with values 1, 1/2 and </w:t>
              </w:r>
              <w:r w:rsidRPr="008675E7">
                <w:rPr>
                  <w:rFonts w:ascii="Arial" w:hAnsi="Arial"/>
                  <w:sz w:val="18"/>
                  <w:lang w:eastAsia="en-GB"/>
                </w:rPr>
                <w:t>1/3 for non-precoded CSI-RS and beamformed CSI-RS respectively</w:t>
              </w:r>
              <w:r>
                <w:rPr>
                  <w:rFonts w:ascii="Arial" w:hAnsi="Arial"/>
                  <w:sz w:val="18"/>
                  <w:lang w:eastAsia="en-GB"/>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DF0B93" w:rsidRPr="003273FF" w:rsidRDefault="00DF0B93" w:rsidP="003273FF">
            <w:pPr>
              <w:keepNext/>
              <w:keepLines/>
              <w:overflowPunct w:val="0"/>
              <w:autoSpaceDE w:val="0"/>
              <w:autoSpaceDN w:val="0"/>
              <w:adjustRightInd w:val="0"/>
              <w:spacing w:after="0"/>
              <w:jc w:val="center"/>
              <w:textAlignment w:val="baseline"/>
              <w:rPr>
                <w:ins w:id="73" w:author="Huawei" w:date="2019-05-02T14:12:00Z"/>
                <w:rFonts w:ascii="Arial" w:hAnsi="Arial"/>
                <w:bCs/>
                <w:noProof/>
                <w:sz w:val="18"/>
                <w:lang w:eastAsia="ja-JP"/>
              </w:rPr>
            </w:pPr>
            <w:ins w:id="74" w:author="Huawei" w:date="2019-05-02T14:12:00Z">
              <w:r>
                <w:rPr>
                  <w:rFonts w:ascii="Arial" w:hAnsi="Arial"/>
                  <w:bCs/>
                  <w:noProof/>
                  <w:sz w:val="18"/>
                  <w:lang w:eastAsia="ja-JP"/>
                </w:rPr>
                <w:t>FFS</w:t>
              </w:r>
            </w:ins>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deviceType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UE may set the value to "</w:t>
            </w:r>
            <w:r w:rsidRPr="003273FF">
              <w:rPr>
                <w:rFonts w:ascii="Arial" w:hAnsi="Arial"/>
                <w:i/>
                <w:sz w:val="18"/>
                <w:lang w:eastAsia="zh-CN"/>
              </w:rPr>
              <w:t>noBenFromBatConsumpOpt</w:t>
            </w:r>
            <w:r w:rsidRPr="003273FF">
              <w:rPr>
                <w:rFonts w:ascii="Arial" w:hAnsi="Arial"/>
                <w:sz w:val="18"/>
                <w:lang w:eastAsia="en-GB"/>
              </w:rPr>
              <w:t xml:space="preserve">" when it does not foresee to </w:t>
            </w:r>
            <w:r w:rsidRPr="003273FF">
              <w:rPr>
                <w:rFonts w:ascii="Arial" w:hAnsi="Arial"/>
                <w:noProof/>
                <w:sz w:val="18"/>
                <w:lang w:eastAsia="en-GB"/>
              </w:rPr>
              <w:t xml:space="preserve">particularly </w:t>
            </w:r>
            <w:r w:rsidRPr="003273FF">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diffFallbackCombReport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ja-JP"/>
              </w:rPr>
              <w:t>differentFallbackSupported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discInterFreqTx</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discoverySignalsInDeactSCell</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273FF">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3273FF">
              <w:rPr>
                <w:rFonts w:ascii="Arial" w:hAnsi="Arial"/>
                <w:sz w:val="18"/>
                <w:lang w:eastAsia="zh-CN"/>
              </w:rPr>
              <w:t>, 6.11A</w:t>
            </w:r>
            <w:r w:rsidRPr="003273FF">
              <w:rPr>
                <w:rFonts w:ascii="Arial" w:hAnsi="Arial"/>
                <w:sz w:val="18"/>
                <w:lang w:eastAsia="ja-JP"/>
              </w:rPr>
              <w:t>]</w:t>
            </w:r>
            <w:r w:rsidRPr="003273FF">
              <w:rPr>
                <w:rFonts w:ascii="Arial" w:hAnsi="Arial"/>
                <w:sz w:val="18"/>
                <w:lang w:eastAsia="zh-CN"/>
              </w:rPr>
              <w:t xml:space="preserve">. </w:t>
            </w:r>
            <w:r w:rsidRPr="003273FF">
              <w:rPr>
                <w:rFonts w:ascii="Arial" w:hAnsi="Arial"/>
                <w:sz w:val="18"/>
                <w:lang w:eastAsia="ja-JP"/>
              </w:rPr>
              <w:t>Thi</w:t>
            </w:r>
            <w:r w:rsidRPr="003273FF">
              <w:rPr>
                <w:rFonts w:ascii="Arial" w:hAnsi="Arial"/>
                <w:iCs/>
                <w:noProof/>
                <w:sz w:val="18"/>
                <w:lang w:eastAsia="ja-JP"/>
              </w:rPr>
              <w:t xml:space="preserve">s field is included only if UE supports carrier aggregation and includes </w:t>
            </w:r>
            <w:r w:rsidRPr="003273FF">
              <w:rPr>
                <w:rFonts w:ascii="Arial" w:hAnsi="Arial"/>
                <w:i/>
                <w:iCs/>
                <w:noProof/>
                <w:sz w:val="18"/>
                <w:lang w:eastAsia="ja-JP"/>
              </w:rPr>
              <w:t>crs-DiscoverySignalsMeas</w:t>
            </w:r>
            <w:r w:rsidRPr="003273FF">
              <w:rPr>
                <w:rFonts w:ascii="Arial" w:hAnsi="Arial"/>
                <w:iCs/>
                <w:noProof/>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FFS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discPeriodicSLSS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discScheduledResourceAlloc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transmission of discovery announcements based on network scheduled resource allocation.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disc-UE-SelectedResourceAlloc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transmission of discovery announcements based on UE autonomous resource selection.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w:t>
            </w:r>
            <w:r w:rsidRPr="003273FF">
              <w:rPr>
                <w:rFonts w:ascii="Arial" w:hAnsi="Arial"/>
                <w:sz w:val="18"/>
                <w:lang w:eastAsia="en-GB"/>
              </w:rPr>
              <w:t>-</w:t>
            </w:r>
            <w:r w:rsidRPr="003273FF">
              <w:rPr>
                <w:rFonts w:ascii="Arial" w:hAnsi="Arial"/>
                <w:b/>
                <w:i/>
                <w:sz w:val="18"/>
                <w:lang w:eastAsia="en-GB"/>
              </w:rPr>
              <w:t>SLSS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Sidelink Synchronization Signal (SLSS) transmission and reception for sidelink discovery.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discSupportedBands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Indicates the bands on which the UE supports sidelink discovery. One entry corresponding to each supported E-UTRA band, listed in the same order as in </w:t>
            </w:r>
            <w:r w:rsidRPr="003273FF">
              <w:rPr>
                <w:rFonts w:ascii="Arial" w:hAnsi="Arial"/>
                <w:i/>
                <w:sz w:val="18"/>
                <w:lang w:eastAsia="en-GB"/>
              </w:rPr>
              <w:t>supportedBandListEUTRA</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discSupportedProc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the number of processes supported by the UE for sidelink discovery.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discSysInfoReporting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Indicates whether the UE supports reporting of system information for inter-frequency/PLMN sidelink discovery.</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hAnsi="Arial"/>
                <w:b/>
                <w:i/>
                <w:sz w:val="18"/>
                <w:lang w:eastAsia="zh-CN"/>
              </w:rPr>
              <w:t>dl-256QAM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eastAsia="宋体" w:hAnsi="Arial"/>
                <w:sz w:val="18"/>
                <w:lang w:eastAsia="en-GB"/>
              </w:rPr>
              <w:t>Indicates</w:t>
            </w:r>
            <w:r w:rsidRPr="003273FF">
              <w:rPr>
                <w:rFonts w:ascii="Arial" w:hAnsi="Arial"/>
                <w:sz w:val="18"/>
                <w:lang w:eastAsia="en-GB"/>
              </w:rPr>
              <w:t xml:space="preserve"> whether the UE supports 256QAM in DL</w:t>
            </w:r>
            <w:r w:rsidRPr="003273FF">
              <w:rPr>
                <w:rFonts w:ascii="Arial" w:eastAsia="宋体" w:hAnsi="Arial"/>
                <w:sz w:val="18"/>
                <w:lang w:eastAsia="zh-CN"/>
              </w:rPr>
              <w:t xml:space="preserve"> on the </w:t>
            </w:r>
            <w:r w:rsidRPr="003273FF">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Del="00056AC8"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ja-JP"/>
              </w:rPr>
              <w:lastRenderedPageBreak/>
              <w:t>dmrs-Enhancements (in MIMO</w:t>
            </w:r>
            <w:r w:rsidRPr="003273FF">
              <w:rPr>
                <w:rFonts w:ascii="Arial" w:hAnsi="Arial"/>
                <w:b/>
                <w:i/>
                <w:sz w:val="18"/>
                <w:lang w:eastAsia="en-GB"/>
              </w:rPr>
              <w:t>-CA-ParametersPerBoBCPerTM)</w:t>
            </w:r>
          </w:p>
          <w:p w:rsidR="003273FF" w:rsidRPr="003273FF" w:rsidDel="00056AC8"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3273FF">
              <w:rPr>
                <w:rFonts w:ascii="Arial" w:hAnsi="Arial"/>
                <w:i/>
                <w:sz w:val="18"/>
                <w:lang w:eastAsia="en-GB"/>
              </w:rPr>
              <w:t>dmrs-Enhancements</w:t>
            </w:r>
            <w:r w:rsidRPr="003273FF">
              <w:rPr>
                <w:rFonts w:ascii="Arial" w:hAnsi="Arial"/>
                <w:sz w:val="18"/>
                <w:lang w:eastAsia="en-GB"/>
              </w:rPr>
              <w:t xml:space="preserve"> in </w:t>
            </w:r>
            <w:r w:rsidRPr="003273FF">
              <w:rPr>
                <w:rFonts w:ascii="Arial" w:hAnsi="Arial"/>
                <w:i/>
                <w:sz w:val="18"/>
                <w:lang w:eastAsia="en-GB"/>
              </w:rPr>
              <w:t>MIMO-UE-ParametersPerTM</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Del="00056AC8"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bCs/>
                <w:noProof/>
                <w:sz w:val="18"/>
                <w:lang w:eastAsia="en-GB"/>
              </w:rPr>
              <w:t>-</w:t>
            </w:r>
          </w:p>
        </w:tc>
      </w:tr>
      <w:tr w:rsidR="003273FF" w:rsidRPr="003273FF" w:rsidDel="00056AC8"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hAnsi="Arial"/>
                <w:b/>
                <w:i/>
                <w:sz w:val="18"/>
                <w:lang w:eastAsia="zh-CN"/>
              </w:rPr>
              <w:t xml:space="preserve">dmrs-Enhancements </w:t>
            </w:r>
            <w:r w:rsidRPr="003273FF">
              <w:rPr>
                <w:rFonts w:ascii="Arial" w:hAnsi="Arial"/>
                <w:b/>
                <w:i/>
                <w:sz w:val="18"/>
                <w:lang w:eastAsia="en-GB"/>
              </w:rPr>
              <w:t>(in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sz w:val="18"/>
                <w:lang w:eastAsia="zh-CN"/>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dmrs-LessUpPTS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downlinkLAA</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ja-JP"/>
              </w:rPr>
            </w:pPr>
            <w:r w:rsidRPr="003273FF">
              <w:rPr>
                <w:rFonts w:ascii="Arial" w:hAnsi="Arial"/>
                <w:b/>
                <w:i/>
                <w:sz w:val="18"/>
                <w:lang w:eastAsia="zh-CN"/>
              </w:rPr>
              <w:t>d</w:t>
            </w:r>
            <w:r w:rsidRPr="003273FF">
              <w:rPr>
                <w:rFonts w:ascii="Arial" w:hAnsi="Arial"/>
                <w:b/>
                <w:i/>
                <w:sz w:val="18"/>
                <w:lang w:eastAsia="ja-JP"/>
              </w:rPr>
              <w:t>rb</w:t>
            </w:r>
            <w:r w:rsidRPr="003273FF">
              <w:rPr>
                <w:rFonts w:ascii="Arial" w:hAnsi="Arial"/>
                <w:b/>
                <w:i/>
                <w:sz w:val="18"/>
                <w:lang w:eastAsia="zh-CN"/>
              </w:rPr>
              <w:t>-</w:t>
            </w:r>
            <w:r w:rsidRPr="003273FF">
              <w:rPr>
                <w:rFonts w:ascii="Arial" w:hAnsi="Arial"/>
                <w:b/>
                <w:i/>
                <w:sz w:val="18"/>
                <w:lang w:eastAsia="ja-JP"/>
              </w:rPr>
              <w:t>TypeSCG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ja-JP"/>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ja-JP"/>
              </w:rPr>
            </w:pPr>
            <w:r w:rsidRPr="003273FF">
              <w:rPr>
                <w:rFonts w:ascii="Arial" w:hAnsi="Arial"/>
                <w:b/>
                <w:i/>
                <w:sz w:val="18"/>
                <w:lang w:eastAsia="ja-JP"/>
              </w:rPr>
              <w:t>drb-TypeSplit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dtm</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e-CSFB-1XRTT</w:t>
            </w:r>
          </w:p>
          <w:p w:rsidR="003273FF" w:rsidRPr="003273FF" w:rsidDel="00C220DB" w:rsidRDefault="003273FF" w:rsidP="003273FF">
            <w:pPr>
              <w:keepNext/>
              <w:keepLines/>
              <w:overflowPunct w:val="0"/>
              <w:autoSpaceDE w:val="0"/>
              <w:autoSpaceDN w:val="0"/>
              <w:adjustRightInd w:val="0"/>
              <w:spacing w:after="0"/>
              <w:textAlignment w:val="baseline"/>
              <w:rPr>
                <w:rFonts w:ascii="Arial" w:hAnsi="Arial"/>
                <w:noProof/>
                <w:sz w:val="18"/>
                <w:lang w:eastAsia="zh-CN"/>
              </w:rPr>
            </w:pPr>
            <w:r w:rsidRPr="003273FF">
              <w:rPr>
                <w:rFonts w:ascii="Arial" w:hAnsi="Arial"/>
                <w:sz w:val="18"/>
                <w:lang w:eastAsia="en-GB"/>
              </w:rPr>
              <w:t xml:space="preserve">Indicates whether the UE supports enhanced CS fallback to </w:t>
            </w:r>
            <w:r w:rsidRPr="003273FF">
              <w:rPr>
                <w:rFonts w:ascii="Arial" w:hAnsi="Arial"/>
                <w:bCs/>
                <w:noProof/>
                <w:sz w:val="18"/>
                <w:lang w:eastAsia="zh-CN"/>
              </w:rPr>
              <w:t>CDMA2000 1x</w:t>
            </w:r>
            <w:smartTag w:uri="urn:schemas-microsoft-com:office:smarttags" w:element="PersonName">
              <w:r w:rsidRPr="003273FF">
                <w:rPr>
                  <w:rFonts w:ascii="Arial" w:hAnsi="Arial"/>
                  <w:bCs/>
                  <w:noProof/>
                  <w:sz w:val="18"/>
                  <w:lang w:eastAsia="zh-CN"/>
                </w:rPr>
                <w:t>RT</w:t>
              </w:r>
            </w:smartTag>
            <w:r w:rsidRPr="003273FF">
              <w:rPr>
                <w:rFonts w:ascii="Arial" w:hAnsi="Arial"/>
                <w:bCs/>
                <w:noProof/>
                <w:sz w:val="18"/>
                <w:lang w:eastAsia="zh-CN"/>
              </w:rPr>
              <w:t xml:space="preserve">T </w:t>
            </w:r>
            <w:r w:rsidRPr="003273FF">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i/>
                <w:sz w:val="18"/>
                <w:lang w:eastAsia="zh-CN"/>
              </w:rPr>
              <w:t>e-CSFB-ConcPS-Mob1XRTT</w:t>
            </w:r>
          </w:p>
          <w:p w:rsidR="003273FF" w:rsidRPr="003273FF" w:rsidDel="00C220DB" w:rsidRDefault="003273FF" w:rsidP="003273FF">
            <w:pPr>
              <w:keepNext/>
              <w:keepLines/>
              <w:overflowPunct w:val="0"/>
              <w:autoSpaceDE w:val="0"/>
              <w:autoSpaceDN w:val="0"/>
              <w:adjustRightInd w:val="0"/>
              <w:spacing w:after="0"/>
              <w:textAlignment w:val="baseline"/>
              <w:rPr>
                <w:rFonts w:ascii="Arial" w:hAnsi="Arial"/>
                <w:bCs/>
                <w:noProof/>
                <w:sz w:val="18"/>
                <w:lang w:eastAsia="zh-CN"/>
              </w:rPr>
            </w:pPr>
            <w:r w:rsidRPr="003273FF">
              <w:rPr>
                <w:rFonts w:ascii="Arial" w:hAnsi="Arial"/>
                <w:bCs/>
                <w:noProof/>
                <w:sz w:val="18"/>
                <w:lang w:eastAsia="zh-CN"/>
              </w:rPr>
              <w:t>Indicates whether the UE supports concurrent enhanced CS fallback to CDMA2000 1x</w:t>
            </w:r>
            <w:smartTag w:uri="urn:schemas-microsoft-com:office:smarttags" w:element="PersonName">
              <w:r w:rsidRPr="003273FF">
                <w:rPr>
                  <w:rFonts w:ascii="Arial" w:hAnsi="Arial"/>
                  <w:bCs/>
                  <w:noProof/>
                  <w:sz w:val="18"/>
                  <w:lang w:eastAsia="zh-CN"/>
                </w:rPr>
                <w:t>RT</w:t>
              </w:r>
            </w:smartTag>
            <w:r w:rsidRPr="003273FF">
              <w:rPr>
                <w:rFonts w:ascii="Arial"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e-CSFB-dual-1XRTT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enhanced CS fallback to </w:t>
            </w:r>
            <w:r w:rsidRPr="003273FF">
              <w:rPr>
                <w:rFonts w:ascii="Arial" w:hAnsi="Arial"/>
                <w:bCs/>
                <w:noProof/>
                <w:sz w:val="18"/>
                <w:lang w:eastAsia="zh-CN"/>
              </w:rPr>
              <w:t>CDMA2000 1x</w:t>
            </w:r>
            <w:smartTag w:uri="urn:schemas-microsoft-com:office:smarttags" w:element="PersonName">
              <w:r w:rsidRPr="003273FF">
                <w:rPr>
                  <w:rFonts w:ascii="Arial" w:hAnsi="Arial"/>
                  <w:bCs/>
                  <w:noProof/>
                  <w:sz w:val="18"/>
                  <w:lang w:eastAsia="zh-CN"/>
                </w:rPr>
                <w:t>RT</w:t>
              </w:r>
            </w:smartTag>
            <w:r w:rsidRPr="003273FF">
              <w:rPr>
                <w:rFonts w:ascii="Arial" w:hAnsi="Arial"/>
                <w:bCs/>
                <w:noProof/>
                <w:sz w:val="18"/>
                <w:lang w:eastAsia="zh-CN"/>
              </w:rPr>
              <w:t xml:space="preserve">T </w:t>
            </w:r>
            <w:r w:rsidRPr="003273FF">
              <w:rPr>
                <w:rFonts w:ascii="Arial" w:hAnsi="Arial"/>
                <w:sz w:val="18"/>
                <w:lang w:eastAsia="en-GB"/>
              </w:rPr>
              <w:t xml:space="preserve">for dual Rx/Tx configuration. This bit can only be set to supported if </w:t>
            </w:r>
            <w:r w:rsidRPr="003273FF">
              <w:rPr>
                <w:rFonts w:ascii="Arial" w:hAnsi="Arial"/>
                <w:i/>
                <w:iCs/>
                <w:sz w:val="18"/>
                <w:lang w:eastAsia="en-GB"/>
              </w:rPr>
              <w:t>tx-Config1XRTT</w:t>
            </w:r>
            <w:r w:rsidRPr="003273FF">
              <w:rPr>
                <w:rFonts w:ascii="Arial" w:hAnsi="Arial"/>
                <w:sz w:val="18"/>
                <w:lang w:eastAsia="en-GB"/>
              </w:rPr>
              <w:t xml:space="preserve"> and </w:t>
            </w:r>
            <w:r w:rsidRPr="003273FF">
              <w:rPr>
                <w:rFonts w:ascii="Arial" w:hAnsi="Arial"/>
                <w:i/>
                <w:iCs/>
                <w:sz w:val="18"/>
                <w:lang w:eastAsia="en-GB"/>
              </w:rPr>
              <w:t>rx-Config1XRTT</w:t>
            </w:r>
            <w:r w:rsidRPr="003273FF">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e-HARQ-Pattern-FDD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emptyUnicastRegion</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3273FF">
              <w:rPr>
                <w:rFonts w:ascii="Arial" w:hAnsi="Arial"/>
                <w:i/>
                <w:sz w:val="18"/>
                <w:lang w:eastAsia="ja-JP"/>
              </w:rPr>
              <w:t>unicast-fembmsMixedSCell</w:t>
            </w:r>
            <w:r w:rsidRPr="003273FF">
              <w:rPr>
                <w:rFonts w:ascii="Arial" w:hAnsi="Arial"/>
                <w:noProof/>
                <w:sz w:val="18"/>
                <w:lang w:eastAsia="zh-CN"/>
              </w:rPr>
              <w:t xml:space="preserve"> and </w:t>
            </w:r>
            <w:r w:rsidRPr="003273FF">
              <w:rPr>
                <w:rFonts w:ascii="Arial" w:hAnsi="Arial"/>
                <w:i/>
                <w:noProof/>
                <w:sz w:val="18"/>
                <w:lang w:eastAsia="zh-CN"/>
              </w:rPr>
              <w:t>crossCarrierScheduling</w:t>
            </w:r>
            <w:r w:rsidRPr="003273FF">
              <w:rPr>
                <w:rFonts w:ascii="Arial" w:hAnsi="Arial"/>
                <w:noProof/>
                <w:sz w:val="18"/>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endingDwPTS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noProof/>
                <w:sz w:val="18"/>
                <w:lang w:eastAsia="zh-CN"/>
              </w:rPr>
            </w:pPr>
            <w:r w:rsidRPr="003273FF">
              <w:rPr>
                <w:rFonts w:ascii="Arial" w:hAnsi="Arial"/>
                <w:sz w:val="18"/>
                <w:lang w:eastAsia="ja-JP"/>
              </w:rPr>
              <w:t xml:space="preserve">Indicates whether the UE supports reception ending with a subframe occupied for a DwPTS-duration as described in TS 36.211 [21] and TS 36.213 </w:t>
            </w:r>
            <w:r w:rsidRPr="003273FF">
              <w:rPr>
                <w:rFonts w:ascii="Arial" w:hAnsi="Arial"/>
                <w:sz w:val="18"/>
                <w:lang w:eastAsia="en-GB"/>
              </w:rPr>
              <w:t>[</w:t>
            </w:r>
            <w:r w:rsidRPr="003273FF">
              <w:rPr>
                <w:rFonts w:ascii="Arial" w:hAnsi="Arial"/>
                <w:sz w:val="18"/>
                <w:lang w:eastAsia="ja-JP"/>
              </w:rPr>
              <w:t>23</w:t>
            </w:r>
            <w:r w:rsidRPr="003273FF">
              <w:rPr>
                <w:rFonts w:ascii="Arial" w:hAnsi="Arial"/>
                <w:sz w:val="18"/>
                <w:lang w:eastAsia="en-GB"/>
              </w:rPr>
              <w:t xml:space="preserve">]. </w:t>
            </w: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Enhanced-4TxCodebook</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sz w:val="18"/>
                <w:lang w:eastAsia="en-GB"/>
              </w:rPr>
              <w:t>Indicates whether the UE supports enhanced 4Tx codebook</w:t>
            </w:r>
            <w:r w:rsidRPr="003273FF">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noProof/>
                <w:sz w:val="18"/>
                <w:lang w:eastAsia="en-GB"/>
              </w:rPr>
              <w:t>enhancedDualLayerTDD</w:t>
            </w:r>
          </w:p>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en-GB"/>
              </w:rPr>
            </w:pPr>
            <w:r w:rsidRPr="003273FF">
              <w:rPr>
                <w:rFonts w:ascii="Arial" w:hAnsi="Arial"/>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noProof/>
                <w:sz w:val="18"/>
                <w:lang w:eastAsia="en-GB"/>
              </w:rPr>
              <w:t>ePDCCH</w:t>
            </w:r>
          </w:p>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en-GB"/>
              </w:rPr>
            </w:pPr>
            <w:r w:rsidRPr="003273FF">
              <w:rPr>
                <w:rFonts w:ascii="Arial" w:hAnsi="Arial"/>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sz w:val="18"/>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en-GB"/>
              </w:rPr>
            </w:pPr>
            <w:r w:rsidRPr="003273FF">
              <w:rPr>
                <w:rFonts w:ascii="Arial" w:hAnsi="Arial"/>
                <w:noProof/>
                <w:sz w:val="18"/>
                <w:lang w:eastAsia="en-GB"/>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e-RedirectionUTRA-TDD</w:t>
            </w:r>
          </w:p>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sz w:val="18"/>
                <w:lang w:eastAsia="zh-CN"/>
              </w:rPr>
              <w:t xml:space="preserve">Indicates whether the UE supports enhanced redirection to UTRA TDD to multiple carrier frequencies both with and without using related SIB </w:t>
            </w:r>
            <w:r w:rsidRPr="003273FF">
              <w:rPr>
                <w:rFonts w:ascii="Arial" w:hAnsi="Arial"/>
                <w:sz w:val="18"/>
                <w:lang w:eastAsia="en-GB"/>
              </w:rPr>
              <w:t xml:space="preserve">provided by </w:t>
            </w:r>
            <w:r w:rsidRPr="003273FF">
              <w:rPr>
                <w:rFonts w:ascii="Arial" w:hAnsi="Arial"/>
                <w:i/>
                <w:iCs/>
                <w:sz w:val="18"/>
                <w:lang w:eastAsia="en-GB"/>
              </w:rPr>
              <w:t>RRCConnectionRelease</w:t>
            </w:r>
            <w:r w:rsidRPr="003273FF">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extendedFreqPriorities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extended E-UTRA frequency priorities indicated by </w:t>
            </w:r>
            <w:r w:rsidRPr="003273FF">
              <w:rPr>
                <w:rFonts w:ascii="Arial" w:hAnsi="Arial"/>
                <w:i/>
                <w:sz w:val="18"/>
                <w:lang w:eastAsia="zh-CN"/>
              </w:rPr>
              <w:t>cellReselectionSubPriority</w:t>
            </w:r>
            <w:r w:rsidRPr="003273FF">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x-none"/>
              </w:rPr>
            </w:pPr>
            <w:r w:rsidRPr="003273FF">
              <w:rPr>
                <w:rFonts w:ascii="Arial" w:hAnsi="Arial"/>
                <w:b/>
                <w:i/>
                <w:sz w:val="18"/>
                <w:lang w:eastAsia="x-none"/>
              </w:rPr>
              <w:t>extendedLongDRX</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sz w:val="18"/>
                <w:szCs w:val="18"/>
                <w:lang w:eastAsia="x-none"/>
              </w:rPr>
            </w:pPr>
            <w:r w:rsidRPr="003273FF">
              <w:rPr>
                <w:rFonts w:ascii="Arial" w:hAnsi="Arial"/>
                <w:sz w:val="18"/>
                <w:lang w:eastAsia="x-none"/>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x-none"/>
              </w:rPr>
            </w:pPr>
            <w:r w:rsidRPr="003273FF">
              <w:rPr>
                <w:rFonts w:ascii="Arial" w:hAnsi="Arial"/>
                <w:bCs/>
                <w:noProof/>
                <w:sz w:val="18"/>
                <w:lang w:eastAsia="x-none"/>
              </w:rPr>
              <w:t>-</w:t>
            </w:r>
          </w:p>
        </w:tc>
      </w:tr>
      <w:tr w:rsidR="003273FF" w:rsidRPr="003273FF" w:rsidTr="00773477">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x-none"/>
              </w:rPr>
            </w:pPr>
            <w:r w:rsidRPr="003273FF">
              <w:rPr>
                <w:rFonts w:ascii="Arial" w:hAnsi="Arial" w:cs="Arial"/>
                <w:b/>
                <w:i/>
                <w:sz w:val="18"/>
                <w:szCs w:val="18"/>
                <w:lang w:eastAsia="x-none"/>
              </w:rPr>
              <w:t>extendedMAC-LengthField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x-none"/>
              </w:rPr>
            </w:pPr>
            <w:r w:rsidRPr="003273FF">
              <w:rPr>
                <w:rFonts w:ascii="Arial"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x-none"/>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b/>
                <w:i/>
                <w:sz w:val="18"/>
                <w:szCs w:val="18"/>
                <w:lang w:eastAsia="zh-CN"/>
              </w:rPr>
              <w:t>extendedMaxMeasId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Indicates whether the UE supports extended number of measurement identies as defined by </w:t>
            </w:r>
            <w:r w:rsidRPr="003273FF">
              <w:rPr>
                <w:rFonts w:ascii="Arial" w:hAnsi="Arial"/>
                <w:i/>
                <w:sz w:val="18"/>
                <w:lang w:eastAsia="en-GB"/>
              </w:rPr>
              <w:t>maxMeasId-r12</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b/>
                <w:i/>
                <w:sz w:val="18"/>
                <w:szCs w:val="18"/>
                <w:lang w:eastAsia="zh-CN"/>
              </w:rPr>
              <w:lastRenderedPageBreak/>
              <w:t>extendedMaxObjectId</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sz w:val="18"/>
                <w:lang w:eastAsia="en-GB"/>
              </w:rPr>
              <w:t xml:space="preserve">Indicates whether the UE supports extended number of measurement object identies as defined by </w:t>
            </w:r>
            <w:r w:rsidRPr="003273FF">
              <w:rPr>
                <w:rFonts w:ascii="Arial" w:hAnsi="Arial"/>
                <w:i/>
                <w:sz w:val="18"/>
                <w:lang w:eastAsia="en-GB"/>
              </w:rPr>
              <w:t>maxObjectId-r13</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extendedPollByte</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sz w:val="18"/>
                <w:lang w:eastAsia="en-GB"/>
              </w:rPr>
              <w:t xml:space="preserve">Indicates whether the UE supports extended pollByte values as defined by </w:t>
            </w:r>
            <w:r w:rsidRPr="003273FF">
              <w:rPr>
                <w:rFonts w:ascii="Arial" w:hAnsi="Arial"/>
                <w:i/>
                <w:sz w:val="18"/>
                <w:lang w:eastAsia="en-GB"/>
              </w:rPr>
              <w:t>pollByte-r14</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extended-RLC-LI-Field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15 bit RLC length indicato</w:t>
            </w:r>
            <w:r w:rsidRPr="003273FF">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extendedRLC-SN-SO-Field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Indicates whether the UE supports 16 bits of RLC sequence number and segmentation offset</w:t>
            </w:r>
            <w:r w:rsidRPr="003273FF">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kern w:val="2"/>
                <w:sz w:val="18"/>
                <w:lang w:eastAsia="zh-CN"/>
              </w:rPr>
            </w:pPr>
            <w:r w:rsidRPr="003273FF">
              <w:rPr>
                <w:rFonts w:ascii="Arial" w:hAnsi="Arial"/>
                <w:b/>
                <w:i/>
                <w:kern w:val="2"/>
                <w:sz w:val="18"/>
                <w:lang w:eastAsia="zh-CN"/>
              </w:rPr>
              <w:t>extendedRSRQ-LowerRange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kern w:val="2"/>
                <w:sz w:val="18"/>
                <w:lang w:eastAsia="zh-CN"/>
              </w:rPr>
              <w:t>No</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fdd-HARQ-TimingTDD</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ja-JP"/>
              </w:rPr>
            </w:pPr>
            <w:r w:rsidRPr="003273FF">
              <w:rPr>
                <w:rFonts w:ascii="Arial"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featureGroupIndicators, featureGroupIndRel9Add, featureGroupIndRel10</w:t>
            </w:r>
          </w:p>
          <w:p w:rsidR="003273FF" w:rsidRPr="003273FF" w:rsidDel="00C220DB"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r w:rsidRPr="003273FF">
              <w:rPr>
                <w:rFonts w:ascii="Arial" w:hAnsi="Arial"/>
                <w:bCs/>
                <w:noProof/>
                <w:sz w:val="18"/>
                <w:lang w:eastAsia="en-GB"/>
              </w:rPr>
              <w:t xml:space="preserve">The definitions of the bits in the bit string are described in Annex B.1 (for </w:t>
            </w:r>
            <w:r w:rsidRPr="003273FF">
              <w:rPr>
                <w:rFonts w:ascii="Arial" w:hAnsi="Arial"/>
                <w:bCs/>
                <w:i/>
                <w:noProof/>
                <w:sz w:val="18"/>
                <w:lang w:eastAsia="en-GB"/>
              </w:rPr>
              <w:t>featureGroupIndicators</w:t>
            </w:r>
            <w:r w:rsidRPr="003273FF">
              <w:rPr>
                <w:rFonts w:ascii="Arial" w:hAnsi="Arial"/>
                <w:bCs/>
                <w:noProof/>
                <w:sz w:val="18"/>
                <w:lang w:eastAsia="en-GB"/>
              </w:rPr>
              <w:t xml:space="preserve"> and </w:t>
            </w:r>
            <w:r w:rsidRPr="003273FF">
              <w:rPr>
                <w:rFonts w:ascii="Arial" w:hAnsi="Arial"/>
                <w:bCs/>
                <w:i/>
                <w:noProof/>
                <w:sz w:val="18"/>
                <w:lang w:eastAsia="en-GB"/>
              </w:rPr>
              <w:t>featureGroupIndRel9Add</w:t>
            </w:r>
            <w:r w:rsidRPr="003273FF">
              <w:rPr>
                <w:rFonts w:ascii="Arial" w:hAnsi="Arial"/>
                <w:bCs/>
                <w:noProof/>
                <w:sz w:val="18"/>
                <w:lang w:eastAsia="en-GB"/>
              </w:rPr>
              <w:t xml:space="preserve">) and in Annex C.1 (for </w:t>
            </w:r>
            <w:r w:rsidRPr="003273FF">
              <w:rPr>
                <w:rFonts w:ascii="Arial" w:hAnsi="Arial"/>
                <w:bCs/>
                <w:i/>
                <w:noProof/>
                <w:sz w:val="18"/>
                <w:lang w:eastAsia="en-GB"/>
              </w:rPr>
              <w:t>featureGroupIndRel10</w:t>
            </w:r>
            <w:r w:rsidRPr="003273FF">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fembmsMixedCell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 xml:space="preserve">Indicates whether the UE in RRC_CONNECTED supports MBMS reception with </w:t>
            </w:r>
            <w:r w:rsidRPr="003273FF">
              <w:rPr>
                <w:rFonts w:ascii="Arial" w:hAnsi="Arial"/>
                <w:sz w:val="18"/>
                <w:lang w:eastAsia="ja-JP"/>
              </w:rPr>
              <w:t>15 kHz subcarrier spacings</w:t>
            </w:r>
            <w:r w:rsidRPr="003273FF">
              <w:rPr>
                <w:rFonts w:ascii="Arial" w:hAnsi="Arial"/>
                <w:bCs/>
                <w:noProof/>
                <w:sz w:val="18"/>
                <w:lang w:eastAsia="en-GB"/>
              </w:rPr>
              <w:t xml:space="preserve"> via MBSFN from </w:t>
            </w:r>
            <w:r w:rsidRPr="003273FF">
              <w:rPr>
                <w:rFonts w:ascii="Arial" w:hAnsi="Arial"/>
                <w:sz w:val="18"/>
                <w:lang w:eastAsia="ja-JP"/>
              </w:rPr>
              <w:t>FeMBMS/Unicast mixed cells</w:t>
            </w:r>
            <w:r w:rsidRPr="003273FF">
              <w:rPr>
                <w:rFonts w:ascii="Arial" w:hAnsi="Arial"/>
                <w:bCs/>
                <w:noProof/>
                <w:sz w:val="18"/>
                <w:lang w:eastAsia="en-GB"/>
              </w:rPr>
              <w:t xml:space="preserve"> on a frequency indicated in an </w:t>
            </w:r>
            <w:r w:rsidRPr="003273FF">
              <w:rPr>
                <w:rFonts w:ascii="Arial" w:hAnsi="Arial"/>
                <w:bCs/>
                <w:i/>
                <w:noProof/>
                <w:sz w:val="18"/>
                <w:lang w:eastAsia="en-GB"/>
              </w:rPr>
              <w:t>MBMSInterestIndication</w:t>
            </w:r>
            <w:r w:rsidRPr="003273FF">
              <w:rPr>
                <w:rFonts w:ascii="Arial"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fembmsDedicatedCell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 xml:space="preserve">Indicates whether the UE in RRC_CONNECTED supports MBMS reception with </w:t>
            </w:r>
            <w:r w:rsidRPr="003273FF">
              <w:rPr>
                <w:rFonts w:ascii="Arial" w:hAnsi="Arial"/>
                <w:sz w:val="18"/>
                <w:lang w:eastAsia="ja-JP"/>
              </w:rPr>
              <w:t>15 kHz subcarrier spacings</w:t>
            </w:r>
            <w:r w:rsidRPr="003273FF">
              <w:rPr>
                <w:rFonts w:ascii="Arial" w:hAnsi="Arial"/>
                <w:bCs/>
                <w:noProof/>
                <w:sz w:val="18"/>
                <w:lang w:eastAsia="en-GB"/>
              </w:rPr>
              <w:t xml:space="preserve"> via MBSFN from </w:t>
            </w:r>
            <w:r w:rsidRPr="003273FF">
              <w:rPr>
                <w:rFonts w:ascii="Arial" w:hAnsi="Arial"/>
                <w:sz w:val="18"/>
                <w:lang w:eastAsia="ja-JP"/>
              </w:rPr>
              <w:t xml:space="preserve">MBMS-dedicated cells </w:t>
            </w:r>
            <w:r w:rsidRPr="003273FF">
              <w:rPr>
                <w:rFonts w:ascii="Arial" w:hAnsi="Arial"/>
                <w:bCs/>
                <w:noProof/>
                <w:sz w:val="18"/>
                <w:lang w:eastAsia="en-GB"/>
              </w:rPr>
              <w:t xml:space="preserve">on a frequency indicated in an </w:t>
            </w:r>
            <w:r w:rsidRPr="003273FF">
              <w:rPr>
                <w:rFonts w:ascii="Arial" w:hAnsi="Arial"/>
                <w:bCs/>
                <w:i/>
                <w:noProof/>
                <w:sz w:val="18"/>
                <w:lang w:eastAsia="en-GB"/>
              </w:rPr>
              <w:t>MBMSInterestIndication</w:t>
            </w:r>
            <w:r w:rsidRPr="003273FF">
              <w:rPr>
                <w:rFonts w:ascii="Arial"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fourLayerTM3</w:t>
            </w:r>
            <w:r w:rsidRPr="003273FF">
              <w:rPr>
                <w:rFonts w:ascii="Arial" w:hAnsi="Arial"/>
                <w:b/>
                <w:bCs/>
                <w:i/>
                <w:noProof/>
                <w:sz w:val="18"/>
                <w:lang w:eastAsia="zh-CN"/>
              </w:rPr>
              <w:t>-</w:t>
            </w:r>
            <w:r w:rsidRPr="003273FF">
              <w:rPr>
                <w:rFonts w:ascii="Arial" w:hAnsi="Arial"/>
                <w:b/>
                <w:bCs/>
                <w:i/>
                <w:noProof/>
                <w:sz w:val="18"/>
                <w:lang w:eastAsia="en-GB"/>
              </w:rPr>
              <w:t>TM4</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fourLayerTM3</w:t>
            </w:r>
            <w:r w:rsidRPr="003273FF">
              <w:rPr>
                <w:rFonts w:ascii="Arial" w:hAnsi="Arial"/>
                <w:b/>
                <w:bCs/>
                <w:i/>
                <w:noProof/>
                <w:sz w:val="18"/>
                <w:lang w:eastAsia="zh-CN"/>
              </w:rPr>
              <w:t>-</w:t>
            </w:r>
            <w:r w:rsidRPr="003273FF">
              <w:rPr>
                <w:rFonts w:ascii="Arial" w:hAnsi="Arial"/>
                <w:b/>
                <w:bCs/>
                <w:i/>
                <w:noProof/>
                <w:sz w:val="18"/>
                <w:lang w:eastAsia="en-GB"/>
              </w:rPr>
              <w:t>TM4-perCC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freqBandPriorityAdjustment</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en-GB"/>
              </w:rPr>
            </w:pPr>
            <w:r w:rsidRPr="003273FF">
              <w:rPr>
                <w:rFonts w:ascii="Arial" w:hAnsi="Arial"/>
                <w:bCs/>
                <w:noProof/>
                <w:sz w:val="18"/>
                <w:lang w:eastAsia="en-GB"/>
              </w:rPr>
              <w:t xml:space="preserve">Indicates whether the UE supports the prioritization of frequency bands in </w:t>
            </w:r>
            <w:r w:rsidRPr="003273FF">
              <w:rPr>
                <w:rFonts w:ascii="Arial" w:hAnsi="Arial"/>
                <w:bCs/>
                <w:i/>
                <w:noProof/>
                <w:sz w:val="18"/>
                <w:lang w:eastAsia="en-GB"/>
              </w:rPr>
              <w:t xml:space="preserve">multiBandInfoList </w:t>
            </w:r>
            <w:r w:rsidRPr="003273FF">
              <w:rPr>
                <w:rFonts w:ascii="Arial" w:hAnsi="Arial"/>
                <w:bCs/>
                <w:noProof/>
                <w:sz w:val="18"/>
                <w:lang w:eastAsia="en-GB"/>
              </w:rPr>
              <w:t xml:space="preserve">over the band in </w:t>
            </w:r>
            <w:r w:rsidRPr="003273FF">
              <w:rPr>
                <w:rFonts w:ascii="Arial" w:hAnsi="Arial"/>
                <w:bCs/>
                <w:i/>
                <w:noProof/>
                <w:sz w:val="18"/>
                <w:lang w:eastAsia="en-GB"/>
              </w:rPr>
              <w:t xml:space="preserve">freqBandIndicator </w:t>
            </w:r>
            <w:r w:rsidRPr="003273FF">
              <w:rPr>
                <w:rFonts w:ascii="Arial" w:hAnsi="Arial"/>
                <w:bCs/>
                <w:noProof/>
                <w:sz w:val="18"/>
                <w:lang w:eastAsia="en-GB"/>
              </w:rPr>
              <w:t xml:space="preserve">as defined by </w:t>
            </w:r>
            <w:r w:rsidRPr="003273FF">
              <w:rPr>
                <w:rFonts w:ascii="Arial" w:hAnsi="Arial"/>
                <w:bCs/>
                <w:i/>
                <w:noProof/>
                <w:sz w:val="18"/>
                <w:lang w:eastAsia="en-GB"/>
              </w:rPr>
              <w:t>freqBandIndicatorPriority-r12</w:t>
            </w:r>
            <w:r w:rsidRPr="003273FF">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freqBandRetrieval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reception of </w:t>
            </w:r>
            <w:r w:rsidRPr="003273FF">
              <w:rPr>
                <w:rFonts w:ascii="Arial"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halfDuplex</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If </w:t>
            </w:r>
            <w:r w:rsidRPr="003273FF">
              <w:rPr>
                <w:rFonts w:ascii="Arial" w:hAnsi="Arial"/>
                <w:i/>
                <w:iCs/>
                <w:sz w:val="18"/>
                <w:lang w:eastAsia="en-GB"/>
              </w:rPr>
              <w:t>halfDuplex</w:t>
            </w:r>
            <w:r w:rsidRPr="003273FF">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8675E7" w:rsidRPr="003273FF" w:rsidTr="00773477">
        <w:trPr>
          <w:gridAfter w:val="1"/>
          <w:wAfter w:w="7" w:type="dxa"/>
          <w:cantSplit/>
          <w:ins w:id="75" w:author="Huawei" w:date="2019-04-16T19:36:00Z"/>
        </w:trPr>
        <w:tc>
          <w:tcPr>
            <w:tcW w:w="7807" w:type="dxa"/>
            <w:gridSpan w:val="2"/>
            <w:tcBorders>
              <w:bottom w:val="single" w:sz="4" w:space="0" w:color="808080"/>
            </w:tcBorders>
          </w:tcPr>
          <w:p w:rsidR="008675E7" w:rsidRPr="003273FF" w:rsidRDefault="008675E7" w:rsidP="008675E7">
            <w:pPr>
              <w:keepNext/>
              <w:keepLines/>
              <w:overflowPunct w:val="0"/>
              <w:autoSpaceDE w:val="0"/>
              <w:autoSpaceDN w:val="0"/>
              <w:adjustRightInd w:val="0"/>
              <w:spacing w:after="0"/>
              <w:textAlignment w:val="baseline"/>
              <w:rPr>
                <w:ins w:id="76" w:author="Huawei" w:date="2019-04-16T19:36:00Z"/>
                <w:rFonts w:ascii="Arial" w:hAnsi="Arial"/>
                <w:b/>
                <w:bCs/>
                <w:i/>
                <w:noProof/>
                <w:sz w:val="18"/>
                <w:lang w:eastAsia="en-GB"/>
              </w:rPr>
            </w:pPr>
            <w:ins w:id="77" w:author="Huawei" w:date="2019-04-16T19:36:00Z">
              <w:r w:rsidRPr="008675E7">
                <w:rPr>
                  <w:rFonts w:ascii="Arial" w:hAnsi="Arial"/>
                  <w:b/>
                  <w:bCs/>
                  <w:i/>
                  <w:noProof/>
                  <w:sz w:val="18"/>
                  <w:lang w:eastAsia="en-GB"/>
                </w:rPr>
                <w:t>hybridCSI</w:t>
              </w:r>
            </w:ins>
          </w:p>
          <w:p w:rsidR="008675E7" w:rsidRPr="003273FF" w:rsidRDefault="008675E7" w:rsidP="00AA7C98">
            <w:pPr>
              <w:keepNext/>
              <w:keepLines/>
              <w:overflowPunct w:val="0"/>
              <w:autoSpaceDE w:val="0"/>
              <w:autoSpaceDN w:val="0"/>
              <w:adjustRightInd w:val="0"/>
              <w:spacing w:after="0"/>
              <w:textAlignment w:val="baseline"/>
              <w:rPr>
                <w:ins w:id="78" w:author="Huawei" w:date="2019-04-16T19:36:00Z"/>
                <w:rFonts w:ascii="Arial" w:hAnsi="Arial"/>
                <w:b/>
                <w:bCs/>
                <w:i/>
                <w:noProof/>
                <w:sz w:val="18"/>
                <w:lang w:eastAsia="en-GB"/>
              </w:rPr>
            </w:pPr>
            <w:ins w:id="79" w:author="Huawei" w:date="2019-04-16T19:36:00Z">
              <w:r w:rsidRPr="008675E7">
                <w:rPr>
                  <w:rFonts w:ascii="Arial" w:hAnsi="Arial"/>
                  <w:sz w:val="18"/>
                  <w:lang w:eastAsia="en-GB"/>
                </w:rPr>
                <w:t>Indicates whether the UE supports hybrid CSI transmission</w:t>
              </w:r>
            </w:ins>
            <w:ins w:id="80" w:author="Huawei" w:date="2019-04-17T14:28:00Z">
              <w:r w:rsidR="00AA7C98">
                <w:rPr>
                  <w:rFonts w:ascii="Arial" w:hAnsi="Arial"/>
                  <w:sz w:val="18"/>
                  <w:lang w:eastAsia="en-GB"/>
                </w:rPr>
                <w:t xml:space="preserve"> as </w:t>
              </w:r>
            </w:ins>
            <w:ins w:id="81" w:author="Huawei" w:date="2019-04-17T14:29:00Z">
              <w:r w:rsidR="00AA7C98" w:rsidRPr="003273FF">
                <w:rPr>
                  <w:rFonts w:ascii="Arial" w:hAnsi="Arial"/>
                  <w:noProof/>
                  <w:sz w:val="18"/>
                  <w:lang w:eastAsia="zh-CN"/>
                </w:rPr>
                <w:t xml:space="preserve">described </w:t>
              </w:r>
            </w:ins>
            <w:ins w:id="82" w:author="Huawei" w:date="2019-04-17T14:28:00Z">
              <w:r w:rsidR="00AA7C98">
                <w:rPr>
                  <w:rFonts w:ascii="Arial" w:hAnsi="Arial"/>
                  <w:sz w:val="18"/>
                  <w:lang w:eastAsia="en-GB"/>
                </w:rPr>
                <w:t>in TS 36.213 [</w:t>
              </w:r>
            </w:ins>
            <w:ins w:id="83" w:author="Huawei" w:date="2019-04-17T14:29:00Z">
              <w:r w:rsidR="00AA7C98">
                <w:rPr>
                  <w:rFonts w:ascii="Arial" w:hAnsi="Arial"/>
                  <w:sz w:val="18"/>
                  <w:lang w:eastAsia="en-GB"/>
                </w:rPr>
                <w:t>23</w:t>
              </w:r>
            </w:ins>
            <w:ins w:id="84" w:author="Huawei" w:date="2019-04-17T14:28:00Z">
              <w:r w:rsidR="00AA7C98">
                <w:rPr>
                  <w:rFonts w:ascii="Arial" w:hAnsi="Arial"/>
                  <w:sz w:val="18"/>
                  <w:lang w:eastAsia="en-GB"/>
                </w:rPr>
                <w:t>]</w:t>
              </w:r>
            </w:ins>
            <w:ins w:id="85" w:author="Huawei" w:date="2019-04-16T19:36:00Z">
              <w:r w:rsidRPr="008675E7">
                <w:rPr>
                  <w:rFonts w:ascii="Arial" w:hAnsi="Arial"/>
                  <w:sz w:val="18"/>
                  <w:lang w:eastAsia="en-GB"/>
                </w:rPr>
                <w:t xml:space="preserve">. </w:t>
              </w:r>
            </w:ins>
          </w:p>
        </w:tc>
        <w:tc>
          <w:tcPr>
            <w:tcW w:w="916" w:type="dxa"/>
            <w:gridSpan w:val="2"/>
            <w:tcBorders>
              <w:bottom w:val="single" w:sz="4" w:space="0" w:color="808080"/>
            </w:tcBorders>
          </w:tcPr>
          <w:p w:rsidR="008675E7" w:rsidRPr="003273FF" w:rsidRDefault="00D256FD" w:rsidP="003273FF">
            <w:pPr>
              <w:keepNext/>
              <w:keepLines/>
              <w:overflowPunct w:val="0"/>
              <w:autoSpaceDE w:val="0"/>
              <w:autoSpaceDN w:val="0"/>
              <w:adjustRightInd w:val="0"/>
              <w:spacing w:after="0"/>
              <w:jc w:val="center"/>
              <w:textAlignment w:val="baseline"/>
              <w:rPr>
                <w:ins w:id="86" w:author="Huawei" w:date="2019-04-16T19:36:00Z"/>
                <w:rFonts w:ascii="Arial" w:hAnsi="Arial"/>
                <w:bCs/>
                <w:noProof/>
                <w:sz w:val="18"/>
                <w:lang w:eastAsia="en-GB"/>
              </w:rPr>
            </w:pPr>
            <w:ins w:id="87" w:author="Huawei" w:date="2019-04-17T15:41:00Z">
              <w:r>
                <w:rPr>
                  <w:rFonts w:ascii="Arial" w:hAnsi="Arial"/>
                  <w:bCs/>
                  <w:noProof/>
                  <w:sz w:val="18"/>
                  <w:lang w:eastAsia="en-GB"/>
                </w:rPr>
                <w:t>FFS</w:t>
              </w:r>
            </w:ins>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incMonEUTRA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incMonUTRA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inDeviceCoexInd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inDeviceCoexInd-HardwareSharingInd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cs="Arial"/>
                <w:sz w:val="18"/>
                <w:lang w:eastAsia="zh-CN"/>
              </w:rPr>
              <w:t xml:space="preserve">Indicates whether the UE supports indicating hardware sharing problems when sending the </w:t>
            </w:r>
            <w:r w:rsidRPr="003273FF">
              <w:rPr>
                <w:rFonts w:ascii="Arial" w:hAnsi="Arial" w:cs="Arial"/>
                <w:i/>
                <w:sz w:val="18"/>
                <w:lang w:eastAsia="zh-CN"/>
              </w:rPr>
              <w:t>InDeviceCoexIndication</w:t>
            </w:r>
            <w:r w:rsidRPr="003273FF">
              <w:rPr>
                <w:rFonts w:ascii="Arial" w:hAnsi="Arial" w:cs="Arial"/>
                <w:sz w:val="18"/>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inDeviceCoexInd-UL-CA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UL CA related in-device coexistence indication. This field can be included only if </w:t>
            </w:r>
            <w:r w:rsidRPr="003273FF">
              <w:rPr>
                <w:rFonts w:ascii="Arial" w:hAnsi="Arial"/>
                <w:i/>
                <w:sz w:val="18"/>
                <w:lang w:eastAsia="en-GB"/>
              </w:rPr>
              <w:t xml:space="preserve">inDeviceCoexInd </w:t>
            </w:r>
            <w:r w:rsidRPr="003273FF">
              <w:rPr>
                <w:rFonts w:ascii="Arial" w:hAnsi="Arial"/>
                <w:sz w:val="18"/>
                <w:lang w:eastAsia="en-GB"/>
              </w:rPr>
              <w:t xml:space="preserve">is included. The UE supports </w:t>
            </w:r>
            <w:r w:rsidRPr="003273FF">
              <w:rPr>
                <w:rFonts w:ascii="Arial" w:hAnsi="Arial"/>
                <w:i/>
                <w:sz w:val="18"/>
                <w:lang w:eastAsia="en-GB"/>
              </w:rPr>
              <w:t>inDeviceCoexInd-UL-CA</w:t>
            </w:r>
            <w:r w:rsidRPr="003273FF">
              <w:rPr>
                <w:rFonts w:ascii="Arial" w:hAnsi="Arial"/>
                <w:sz w:val="18"/>
                <w:lang w:eastAsia="en-GB"/>
              </w:rPr>
              <w:t xml:space="preserve"> in the same duplexing modes as it supports </w:t>
            </w:r>
            <w:r w:rsidRPr="003273FF">
              <w:rPr>
                <w:rFonts w:ascii="Arial" w:hAnsi="Arial"/>
                <w:i/>
                <w:sz w:val="18"/>
                <w:lang w:eastAsia="en-GB"/>
              </w:rPr>
              <w:t>inDeviceCoexInd</w:t>
            </w:r>
            <w:r w:rsidRPr="003273FF">
              <w:rPr>
                <w:rFonts w:ascii="Arial" w:hAnsi="Arial"/>
                <w:sz w:val="18"/>
                <w:lang w:eastAsia="en-GB"/>
              </w:rPr>
              <w:t>.</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273FF">
              <w:rPr>
                <w:rFonts w:ascii="Arial" w:hAnsi="Arial" w:cs="Arial"/>
                <w:b/>
                <w:bCs/>
                <w:i/>
                <w:noProof/>
                <w:sz w:val="18"/>
                <w:szCs w:val="18"/>
                <w:lang w:eastAsia="ja-JP"/>
              </w:rPr>
              <w:lastRenderedPageBreak/>
              <w:t>interBandTDD-CA-WithDifferentConfig</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Cs/>
                <w:noProof/>
                <w:sz w:val="18"/>
                <w:szCs w:val="18"/>
                <w:lang w:eastAsia="zh-CN"/>
              </w:rPr>
            </w:pPr>
            <w:r w:rsidRPr="003273F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eastAsia="宋体" w:hAnsi="Arial" w:cs="Arial"/>
                <w:bCs/>
                <w:noProof/>
                <w:sz w:val="18"/>
                <w:szCs w:val="18"/>
                <w:lang w:eastAsia="zh-CN"/>
              </w:rPr>
            </w:pPr>
            <w:r w:rsidRPr="003273FF">
              <w:rPr>
                <w:rFonts w:ascii="Arial" w:hAnsi="Arial" w:cs="Arial"/>
                <w:bCs/>
                <w:noProof/>
                <w:sz w:val="18"/>
                <w:szCs w:val="18"/>
                <w:lang w:eastAsia="zh-CN"/>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273FF">
              <w:rPr>
                <w:rFonts w:ascii="Arial" w:hAnsi="Arial" w:cs="Arial"/>
                <w:b/>
                <w:bCs/>
                <w:i/>
                <w:noProof/>
                <w:sz w:val="18"/>
                <w:szCs w:val="18"/>
                <w:lang w:eastAsia="zh-CN"/>
              </w:rPr>
              <w:t>interferenceMeasRestriction</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3273FF">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3273FF">
              <w:rPr>
                <w:rFonts w:ascii="Arial" w:hAnsi="Arial"/>
                <w:bCs/>
                <w:noProof/>
                <w:sz w:val="18"/>
                <w:lang w:eastAsia="en-GB"/>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interFreqBandList</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One entry corresponding to each supported E</w:t>
            </w:r>
            <w:r w:rsidRPr="003273FF">
              <w:rPr>
                <w:rFonts w:ascii="Arial" w:hAnsi="Arial"/>
                <w:sz w:val="18"/>
                <w:lang w:eastAsia="en-GB"/>
              </w:rPr>
              <w:noBreakHyphen/>
              <w:t xml:space="preserve">UTRA band listed in the same order as in </w:t>
            </w:r>
            <w:r w:rsidRPr="003273FF">
              <w:rPr>
                <w:rFonts w:ascii="Arial" w:hAnsi="Arial"/>
                <w:i/>
                <w:noProof/>
                <w:sz w:val="18"/>
                <w:lang w:eastAsia="en-GB"/>
              </w:rPr>
              <w:t>supportedBandListEUTRA</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interFreqNeedForGaps</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Indicates need for measurement gaps when operating on the E</w:t>
            </w:r>
            <w:r w:rsidRPr="003273FF">
              <w:rPr>
                <w:rFonts w:ascii="Arial" w:hAnsi="Arial"/>
                <w:sz w:val="18"/>
                <w:lang w:eastAsia="en-GB"/>
              </w:rPr>
              <w:noBreakHyphen/>
              <w:t xml:space="preserve">UTRA band given by the entry in </w:t>
            </w:r>
            <w:r w:rsidRPr="003273FF">
              <w:rPr>
                <w:rFonts w:ascii="Arial" w:hAnsi="Arial"/>
                <w:i/>
                <w:noProof/>
                <w:sz w:val="18"/>
                <w:lang w:eastAsia="en-GB"/>
              </w:rPr>
              <w:t xml:space="preserve">bandListEUTRA </w:t>
            </w:r>
            <w:r w:rsidRPr="003273FF">
              <w:rPr>
                <w:rFonts w:ascii="Arial" w:hAnsi="Arial"/>
                <w:noProof/>
                <w:sz w:val="18"/>
                <w:lang w:eastAsia="en-GB"/>
              </w:rPr>
              <w:t xml:space="preserve">or on the E-UTRA band combination given by the entry in </w:t>
            </w:r>
            <w:r w:rsidRPr="003273FF">
              <w:rPr>
                <w:rFonts w:ascii="Arial" w:hAnsi="Arial"/>
                <w:i/>
                <w:noProof/>
                <w:sz w:val="18"/>
                <w:lang w:eastAsia="en-GB"/>
              </w:rPr>
              <w:t xml:space="preserve">bandCombinationListEUTRA </w:t>
            </w:r>
            <w:r w:rsidRPr="003273FF">
              <w:rPr>
                <w:rFonts w:ascii="Arial" w:hAnsi="Arial"/>
                <w:sz w:val="18"/>
                <w:lang w:eastAsia="en-GB"/>
              </w:rPr>
              <w:t>and measuring on the E</w:t>
            </w:r>
            <w:r w:rsidRPr="003273FF">
              <w:rPr>
                <w:rFonts w:ascii="Arial" w:hAnsi="Arial"/>
                <w:sz w:val="18"/>
                <w:lang w:eastAsia="en-GB"/>
              </w:rPr>
              <w:noBreakHyphen/>
              <w:t xml:space="preserve">UTRA band given by the entry in </w:t>
            </w:r>
            <w:r w:rsidRPr="003273FF">
              <w:rPr>
                <w:rFonts w:ascii="Arial" w:hAnsi="Arial"/>
                <w:i/>
                <w:noProof/>
                <w:sz w:val="18"/>
                <w:lang w:eastAsia="en-GB"/>
              </w:rPr>
              <w:t>interFreqBandList</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interFreqProximityIndication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proximity indication for inter-frequency E-UTRAN CSG member cells</w:t>
            </w:r>
            <w:r w:rsidRPr="003273FF">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interFreqRSTD-Measurement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interFreqSI-AcquisitionForHO</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interRAT-BandList</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 xml:space="preserve">One entry corresponding to each supported band of another RAT listed in the same order as in the </w:t>
            </w:r>
            <w:r w:rsidRPr="003273FF">
              <w:rPr>
                <w:rFonts w:ascii="Arial" w:hAnsi="Arial"/>
                <w:i/>
                <w:noProof/>
                <w:sz w:val="18"/>
                <w:lang w:eastAsia="en-GB"/>
              </w:rPr>
              <w:t>interRAT-Parameters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interRAT-NeedForGaps</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sz w:val="18"/>
                <w:lang w:eastAsia="en-GB"/>
              </w:rPr>
              <w:t>Indicates need for DL measurement gaps when operating on the E</w:t>
            </w:r>
            <w:r w:rsidRPr="003273FF">
              <w:rPr>
                <w:rFonts w:ascii="Arial" w:hAnsi="Arial"/>
                <w:sz w:val="18"/>
                <w:lang w:eastAsia="en-GB"/>
              </w:rPr>
              <w:noBreakHyphen/>
              <w:t xml:space="preserve">UTRA band given by the entry in </w:t>
            </w:r>
            <w:r w:rsidRPr="003273FF">
              <w:rPr>
                <w:rFonts w:ascii="Arial" w:hAnsi="Arial"/>
                <w:i/>
                <w:noProof/>
                <w:sz w:val="18"/>
                <w:lang w:eastAsia="en-GB"/>
              </w:rPr>
              <w:t xml:space="preserve">bandListEUTRA or on the E-UTRA band combination given by the entry in bandCombinationListEUTRA </w:t>
            </w:r>
            <w:r w:rsidRPr="003273FF">
              <w:rPr>
                <w:rFonts w:ascii="Arial" w:hAnsi="Arial"/>
                <w:sz w:val="18"/>
                <w:lang w:eastAsia="en-GB"/>
              </w:rPr>
              <w:t xml:space="preserve">and measuring on the inter-RAT band given by the entry in the </w:t>
            </w:r>
            <w:r w:rsidRPr="003273FF">
              <w:rPr>
                <w:rFonts w:ascii="Arial" w:hAnsi="Arial"/>
                <w:i/>
                <w:noProof/>
                <w:sz w:val="18"/>
                <w:lang w:eastAsia="en-GB"/>
              </w:rPr>
              <w:t>interRAT-BandList</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interRAT-ParametersWLAN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WLAN measurements configured by </w:t>
            </w:r>
            <w:r w:rsidRPr="003273FF">
              <w:rPr>
                <w:rFonts w:ascii="Arial" w:hAnsi="Arial"/>
                <w:i/>
                <w:sz w:val="18"/>
                <w:lang w:eastAsia="en-GB"/>
              </w:rPr>
              <w:t>MeasObjectWLAN</w:t>
            </w:r>
            <w:r w:rsidRPr="003273FF">
              <w:rPr>
                <w:rFonts w:ascii="Arial"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interRAT-PS-HO-ToGERAN</w:t>
            </w:r>
          </w:p>
          <w:p w:rsidR="003273FF" w:rsidRPr="003273FF" w:rsidDel="002E1589"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w:t>
            </w:r>
            <w:r w:rsidRPr="003273FF">
              <w:rPr>
                <w:rFonts w:ascii="Arial" w:hAnsi="Arial"/>
                <w:sz w:val="18"/>
                <w:lang w:eastAsia="zh-TW"/>
              </w:rPr>
              <w:t>inter-RAT PS handover to GERAN</w:t>
            </w:r>
            <w:r w:rsidRPr="003273FF">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ko-KR"/>
              </w:rPr>
            </w:pPr>
            <w:r w:rsidRPr="003273FF">
              <w:rPr>
                <w:rFonts w:ascii="Arial" w:hAnsi="Arial"/>
                <w:b/>
                <w:i/>
                <w:sz w:val="18"/>
                <w:lang w:eastAsia="zh-CN"/>
              </w:rPr>
              <w:t>intraBandContiguous</w:t>
            </w:r>
            <w:r w:rsidRPr="003273FF">
              <w:rPr>
                <w:rFonts w:ascii="Arial" w:hAnsi="Arial"/>
                <w:b/>
                <w:i/>
                <w:sz w:val="18"/>
                <w:lang w:eastAsia="ko-KR"/>
              </w:rPr>
              <w:t>CC-I</w:t>
            </w:r>
            <w:r w:rsidRPr="003273FF">
              <w:rPr>
                <w:rFonts w:ascii="Arial" w:hAnsi="Arial"/>
                <w:b/>
                <w:i/>
                <w:sz w:val="18"/>
                <w:lang w:eastAsia="zh-CN"/>
              </w:rPr>
              <w:t>nfoList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ko-KR"/>
              </w:rPr>
            </w:pPr>
            <w:r w:rsidRPr="003273FF">
              <w:rPr>
                <w:rFonts w:ascii="Arial" w:hAnsi="Arial"/>
                <w:sz w:val="18"/>
                <w:lang w:eastAsia="ja-JP"/>
              </w:rPr>
              <w:t>Indicates</w:t>
            </w:r>
            <w:r w:rsidRPr="003273FF">
              <w:rPr>
                <w:rFonts w:ascii="Arial" w:hAnsi="Arial"/>
                <w:sz w:val="18"/>
                <w:lang w:eastAsia="ko-KR"/>
              </w:rPr>
              <w:t>,</w:t>
            </w:r>
            <w:r w:rsidRPr="003273FF">
              <w:rPr>
                <w:rFonts w:ascii="Arial" w:hAnsi="Arial" w:cs="Arial"/>
                <w:sz w:val="18"/>
                <w:szCs w:val="18"/>
                <w:lang w:eastAsia="ja-JP"/>
              </w:rPr>
              <w:t xml:space="preserve"> per serving carrier of which the corresponding bandwidth class includes multiple serving carriers (i.e. bandwidth class B, C, D and so on)</w:t>
            </w:r>
            <w:r w:rsidRPr="003273FF">
              <w:rPr>
                <w:rFonts w:ascii="Arial" w:hAnsi="Arial" w:cs="Arial"/>
                <w:sz w:val="18"/>
                <w:szCs w:val="18"/>
                <w:lang w:eastAsia="ko-KR"/>
              </w:rPr>
              <w:t>,</w:t>
            </w:r>
            <w:r w:rsidRPr="003273FF">
              <w:rPr>
                <w:rFonts w:ascii="Arial" w:hAnsi="Arial"/>
                <w:sz w:val="18"/>
                <w:lang w:eastAsia="ko-KR"/>
              </w:rPr>
              <w:t xml:space="preserve"> t</w:t>
            </w:r>
            <w:r w:rsidRPr="003273FF">
              <w:rPr>
                <w:rFonts w:ascii="Arial" w:hAnsi="Arial"/>
                <w:iCs/>
                <w:noProof/>
                <w:sz w:val="18"/>
                <w:lang w:eastAsia="ja-JP"/>
              </w:rPr>
              <w:t xml:space="preserve">he </w:t>
            </w:r>
            <w:r w:rsidRPr="003273FF">
              <w:rPr>
                <w:rFonts w:ascii="Arial" w:hAnsi="Arial"/>
                <w:iCs/>
                <w:noProof/>
                <w:sz w:val="18"/>
                <w:lang w:eastAsia="ko-KR"/>
              </w:rPr>
              <w:t xml:space="preserve">maximum </w:t>
            </w:r>
            <w:r w:rsidRPr="003273FF">
              <w:rPr>
                <w:rFonts w:ascii="Arial" w:hAnsi="Arial"/>
                <w:sz w:val="18"/>
                <w:lang w:eastAsia="ja-JP"/>
              </w:rPr>
              <w:t>number of supported layers for spatial multiplexing in DL</w:t>
            </w:r>
            <w:r w:rsidRPr="003273FF">
              <w:rPr>
                <w:rFonts w:ascii="Arial" w:hAnsi="Arial"/>
                <w:sz w:val="18"/>
                <w:lang w:eastAsia="ko-KR"/>
              </w:rPr>
              <w:t xml:space="preserve"> and</w:t>
            </w:r>
            <w:r w:rsidRPr="003273FF">
              <w:rPr>
                <w:rFonts w:ascii="Arial" w:hAnsi="Arial"/>
                <w:sz w:val="18"/>
                <w:lang w:eastAsia="ja-JP"/>
              </w:rPr>
              <w:t xml:space="preserve"> the maximum number of CSI processes supported</w:t>
            </w:r>
            <w:r w:rsidRPr="003273FF">
              <w:rPr>
                <w:rFonts w:ascii="Arial" w:hAnsi="Arial"/>
                <w:sz w:val="18"/>
                <w:lang w:eastAsia="ko-KR"/>
              </w:rPr>
              <w:t xml:space="preserve">. The number of entries is equal to the number of component carriers in the corresponding bandwidth class. </w:t>
            </w:r>
            <w:r w:rsidRPr="003273FF">
              <w:rPr>
                <w:rFonts w:ascii="Arial" w:hAnsi="Arial" w:cs="Arial"/>
                <w:sz w:val="18"/>
                <w:szCs w:val="18"/>
                <w:lang w:eastAsia="ko-KR"/>
              </w:rPr>
              <w:t>The UE shall support the setting indicated in each entry of the list regardless of the order of entries in the list.</w:t>
            </w:r>
            <w:r w:rsidRPr="003273FF">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3273FF">
              <w:rPr>
                <w:rFonts w:ascii="Arial" w:hAnsi="Arial" w:cs="Arial"/>
                <w:sz w:val="18"/>
                <w:szCs w:val="18"/>
                <w:lang w:eastAsia="ko-KR"/>
              </w:rPr>
              <w:t>for at least one component carrier</w:t>
            </w:r>
            <w:r w:rsidRPr="003273FF">
              <w:rPr>
                <w:rFonts w:ascii="Arial" w:hAnsi="Arial"/>
                <w:sz w:val="18"/>
                <w:lang w:eastAsia="ko-KR"/>
              </w:rPr>
              <w:t xml:space="preserve"> is higher than </w:t>
            </w:r>
            <w:r w:rsidRPr="003273FF">
              <w:rPr>
                <w:rFonts w:ascii="Arial" w:hAnsi="Arial"/>
                <w:i/>
                <w:sz w:val="18"/>
                <w:lang w:eastAsia="ko-KR"/>
              </w:rPr>
              <w:t xml:space="preserve">supportedMIMO-CapabilityDL-r10 </w:t>
            </w:r>
            <w:r w:rsidRPr="003273FF">
              <w:rPr>
                <w:rFonts w:ascii="Arial" w:hAnsi="Arial"/>
                <w:sz w:val="18"/>
                <w:lang w:eastAsia="ko-KR"/>
              </w:rPr>
              <w:t xml:space="preserve">in the corresponding bandwidth class, or if the number of CSI processes </w:t>
            </w:r>
            <w:r w:rsidRPr="003273FF">
              <w:rPr>
                <w:rFonts w:ascii="Arial" w:hAnsi="Arial" w:cs="Arial"/>
                <w:sz w:val="18"/>
                <w:szCs w:val="18"/>
                <w:lang w:eastAsia="ko-KR"/>
              </w:rPr>
              <w:t xml:space="preserve">for at least one component carrier </w:t>
            </w:r>
            <w:r w:rsidRPr="003273FF">
              <w:rPr>
                <w:rFonts w:ascii="Arial" w:hAnsi="Arial"/>
                <w:sz w:val="18"/>
                <w:lang w:eastAsia="ko-KR"/>
              </w:rPr>
              <w:t xml:space="preserve">is higher than </w:t>
            </w:r>
            <w:r w:rsidRPr="003273FF">
              <w:rPr>
                <w:rFonts w:ascii="Arial" w:hAnsi="Arial"/>
                <w:i/>
                <w:sz w:val="18"/>
                <w:lang w:eastAsia="ko-KR"/>
              </w:rPr>
              <w:t>supportedCSI-Proc-r11</w:t>
            </w:r>
            <w:r w:rsidRPr="003273FF">
              <w:rPr>
                <w:rFonts w:ascii="Arial" w:hAnsi="Arial"/>
                <w:sz w:val="18"/>
                <w:lang w:eastAsia="ko-KR"/>
              </w:rPr>
              <w:t xml:space="preserve"> in the corresponding band.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ja-JP"/>
              </w:rPr>
              <w:t xml:space="preserve">This field may also be included for bandwidth class A but in such a case without including any sub-fields in </w:t>
            </w:r>
            <w:r w:rsidRPr="003273FF">
              <w:rPr>
                <w:rFonts w:ascii="Arial" w:hAnsi="Arial"/>
                <w:i/>
                <w:sz w:val="18"/>
                <w:lang w:eastAsia="ja-JP"/>
              </w:rPr>
              <w:t xml:space="preserve">IntraBandContiguousCC-Info-r12 </w:t>
            </w:r>
            <w:r w:rsidRPr="003273FF">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intraFreqA3-CE-ModeA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 xml:space="preserve">Indicates whether </w:t>
            </w:r>
            <w:r w:rsidRPr="003273FF">
              <w:rPr>
                <w:rFonts w:ascii="Arial" w:hAnsi="Arial"/>
                <w:sz w:val="18"/>
                <w:lang w:eastAsia="ja-JP"/>
              </w:rPr>
              <w:t xml:space="preserve">the UE when operating in CE Mode A supports </w:t>
            </w:r>
            <w:r w:rsidRPr="003273FF">
              <w:rPr>
                <w:rFonts w:ascii="Arial" w:hAnsi="Arial"/>
                <w:i/>
                <w:sz w:val="18"/>
                <w:lang w:eastAsia="ja-JP"/>
              </w:rPr>
              <w:t>eventA3</w:t>
            </w:r>
            <w:r w:rsidRPr="003273FF">
              <w:rPr>
                <w:rFonts w:ascii="Arial"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intraFreqA3-CE-ModeB</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 xml:space="preserve">Indicates whether the UE when operating in CE Mode B supports </w:t>
            </w:r>
            <w:r w:rsidRPr="003273FF">
              <w:rPr>
                <w:rFonts w:ascii="Arial" w:hAnsi="Arial"/>
                <w:i/>
                <w:sz w:val="18"/>
                <w:lang w:eastAsia="zh-CN"/>
              </w:rPr>
              <w:t>eventA3</w:t>
            </w:r>
            <w:r w:rsidRPr="003273FF">
              <w:rPr>
                <w:rFonts w:ascii="Arial"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intraFreq-CE-NeedForGaps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need for measurement gaps when operating in CE on the E</w:t>
            </w:r>
            <w:r w:rsidRPr="003273FF">
              <w:rPr>
                <w:rFonts w:ascii="Arial" w:hAnsi="Arial"/>
                <w:sz w:val="18"/>
                <w:lang w:eastAsia="en-GB"/>
              </w:rPr>
              <w:noBreakHyphen/>
              <w:t xml:space="preserve">UTRA band given by the entry in </w:t>
            </w:r>
            <w:r w:rsidRPr="003273FF">
              <w:rPr>
                <w:rFonts w:ascii="Arial"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intraFreqHO-CE-ModeA</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w:t>
            </w:r>
            <w:r w:rsidRPr="003273FF">
              <w:rPr>
                <w:rFonts w:ascii="Arial"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lastRenderedPageBreak/>
              <w:t>intraFreqHO-CE-ModeB</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intraFreqProximityIndication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intraFreqSI-AcquisitionForHO</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k-Max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k-Max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locationReport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 xml:space="preserve">Indicates whether the UE supports </w:t>
            </w:r>
            <w:r w:rsidRPr="003273FF">
              <w:rPr>
                <w:rFonts w:ascii="Arial" w:hAnsi="Arial"/>
                <w:sz w:val="18"/>
                <w:lang w:eastAsia="ko-KR"/>
              </w:rPr>
              <w:t>reporting of its geographical location information to eNB</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loggedMBSFNMeasurements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loggedMeasurementsIdle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noProof/>
                <w:sz w:val="18"/>
                <w:lang w:eastAsia="en-GB"/>
              </w:rPr>
              <w:t>logicalChannelSR-ProhibitTimer</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Indicates whether the UE supports the </w:t>
            </w:r>
            <w:r w:rsidRPr="003273FF">
              <w:rPr>
                <w:rFonts w:ascii="Arial" w:hAnsi="Arial"/>
                <w:i/>
                <w:sz w:val="18"/>
                <w:lang w:eastAsia="en-GB"/>
              </w:rPr>
              <w:t>logicalChannelSR-ProhibitTimer</w:t>
            </w:r>
            <w:r w:rsidRPr="003273FF">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zh-CN"/>
              </w:rPr>
              <w:t>lo</w:t>
            </w:r>
            <w:r w:rsidRPr="003273FF">
              <w:rPr>
                <w:rFonts w:ascii="Arial" w:hAnsi="Arial" w:cs="Arial"/>
                <w:b/>
                <w:i/>
                <w:sz w:val="18"/>
                <w:szCs w:val="18"/>
                <w:lang w:eastAsia="ja-JP"/>
              </w:rPr>
              <w:t>ngDRX-Command</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zh-CN"/>
              </w:rPr>
              <w:t xml:space="preserve">Indicates whether the UE supports </w:t>
            </w:r>
            <w:r w:rsidRPr="003273FF">
              <w:rPr>
                <w:rFonts w:ascii="Arial" w:hAnsi="Arial" w:cs="Arial"/>
                <w:sz w:val="18"/>
                <w:szCs w:val="18"/>
                <w:lang w:eastAsia="ja-JP"/>
              </w:rPr>
              <w:t>Long DRX Command MAC Control Element</w:t>
            </w:r>
            <w:r w:rsidRPr="003273FF">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273FF">
              <w:rPr>
                <w:rFonts w:ascii="Arial" w:hAnsi="Arial" w:cs="Arial"/>
                <w:sz w:val="18"/>
                <w:szCs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lwa</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ja-JP"/>
              </w:rPr>
              <w:t xml:space="preserve">Indicates whether the UE supports LTE-WLAN Aggregation (LWA). </w:t>
            </w:r>
            <w:r w:rsidRPr="003273FF">
              <w:rPr>
                <w:rFonts w:ascii="Arial" w:hAnsi="Arial" w:cs="Arial"/>
                <w:sz w:val="18"/>
                <w:szCs w:val="18"/>
                <w:lang w:eastAsia="en-GB"/>
              </w:rPr>
              <w:t xml:space="preserve">The UE which supports LWA shall also indicate support of </w:t>
            </w:r>
            <w:r w:rsidRPr="003273FF">
              <w:rPr>
                <w:rFonts w:ascii="Arial" w:hAnsi="Arial" w:cs="Arial"/>
                <w:i/>
                <w:sz w:val="18"/>
                <w:szCs w:val="18"/>
                <w:lang w:eastAsia="en-GB"/>
              </w:rPr>
              <w:t>interRAT-ParametersWLAN-r13</w:t>
            </w:r>
            <w:r w:rsidRPr="003273FF">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lwa-BufferSize</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273FF">
              <w:rPr>
                <w:rFonts w:ascii="Arial" w:hAnsi="Arial" w:cs="Arial"/>
                <w:sz w:val="18"/>
                <w:szCs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lwa-HO-WithoutWT-Change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x-none"/>
              </w:rPr>
            </w:pPr>
            <w:r w:rsidRPr="003273FF">
              <w:rPr>
                <w:rFonts w:ascii="Arial" w:hAnsi="Arial"/>
                <w:b/>
                <w:i/>
                <w:sz w:val="18"/>
                <w:lang w:eastAsia="x-none"/>
              </w:rPr>
              <w:t>lwa-RLC-UM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x-none"/>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lwa-SplitBearer</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lwa-UL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cs="Arial"/>
                <w:sz w:val="18"/>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lwip</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w:t>
            </w:r>
            <w:r w:rsidRPr="003273FF">
              <w:rPr>
                <w:rFonts w:ascii="Arial" w:hAnsi="Arial"/>
                <w:sz w:val="18"/>
                <w:lang w:eastAsia="ja-JP"/>
              </w:rPr>
              <w:t>LTE/WLAN Radio Level Integration with IPsec Tunnel</w:t>
            </w:r>
            <w:r w:rsidRPr="003273FF">
              <w:rPr>
                <w:rFonts w:ascii="Arial" w:hAnsi="Arial"/>
                <w:sz w:val="18"/>
                <w:lang w:eastAsia="en-GB"/>
              </w:rPr>
              <w:t xml:space="preserve"> (LWIP). The UE which supports LWIP shall also indicate support of </w:t>
            </w:r>
            <w:r w:rsidRPr="003273FF">
              <w:rPr>
                <w:rFonts w:ascii="Arial" w:hAnsi="Arial"/>
                <w:i/>
                <w:sz w:val="18"/>
                <w:lang w:eastAsia="en-GB"/>
              </w:rPr>
              <w:t>interRAT-ParametersWLAN-r13</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lwip-Aggregation-DL, lwip-Aggregation-UL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3273FF">
              <w:rPr>
                <w:rFonts w:ascii="Arial" w:hAnsi="Arial"/>
                <w:i/>
                <w:sz w:val="18"/>
                <w:lang w:eastAsia="en-GB"/>
              </w:rPr>
              <w:t>lwip</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makeBeforeBreak</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the UE supports intra-frequency Make-Before-Break handover, and whether the UE which indicates </w:t>
            </w:r>
            <w:r w:rsidRPr="003273FF">
              <w:rPr>
                <w:rFonts w:ascii="Arial" w:hAnsi="Arial"/>
                <w:i/>
                <w:sz w:val="18"/>
                <w:lang w:eastAsia="ja-JP"/>
              </w:rPr>
              <w:t>dc-Parameters</w:t>
            </w:r>
            <w:r w:rsidRPr="003273FF">
              <w:rPr>
                <w:rFonts w:ascii="Arial" w:hAnsi="Arial"/>
                <w:sz w:val="18"/>
                <w:lang w:eastAsia="ja-JP"/>
              </w:rPr>
              <w:t xml:space="preserve"> supports intra-frequency Make-Before-Break SeNB change, </w:t>
            </w:r>
            <w:r w:rsidRPr="003273FF">
              <w:rPr>
                <w:rFonts w:ascii="Arial" w:hAnsi="Arial" w:cs="Arial"/>
                <w:sz w:val="18"/>
                <w:szCs w:val="18"/>
                <w:lang w:eastAsia="ja-JP"/>
              </w:rPr>
              <w:t>as defined in TS 36.300 [9]</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maximumCCsRetrieval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UE supports reception of </w:t>
            </w:r>
            <w:r w:rsidRPr="003273FF">
              <w:rPr>
                <w:rFonts w:ascii="Arial" w:hAnsi="Arial"/>
                <w:i/>
                <w:sz w:val="18"/>
                <w:lang w:eastAsia="ja-JP"/>
              </w:rPr>
              <w:t>requestedMaxCCsDL</w:t>
            </w:r>
            <w:r w:rsidRPr="003273FF">
              <w:rPr>
                <w:rFonts w:ascii="Arial" w:hAnsi="Arial"/>
                <w:sz w:val="18"/>
                <w:lang w:eastAsia="ja-JP"/>
              </w:rPr>
              <w:t xml:space="preserve"> and </w:t>
            </w:r>
            <w:r w:rsidRPr="003273FF">
              <w:rPr>
                <w:rFonts w:ascii="Arial" w:hAnsi="Arial"/>
                <w:i/>
                <w:sz w:val="18"/>
                <w:lang w:eastAsia="ja-JP"/>
              </w:rPr>
              <w:t>requestedMaxCCsUL</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en-GB"/>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en-GB"/>
              </w:rPr>
              <w:t>maxLayersMIMO</w:t>
            </w:r>
            <w:r w:rsidRPr="003273FF">
              <w:rPr>
                <w:rFonts w:ascii="Arial" w:hAnsi="Arial"/>
                <w:b/>
                <w:bCs/>
                <w:i/>
                <w:noProof/>
                <w:sz w:val="18"/>
                <w:lang w:eastAsia="zh-CN"/>
              </w:rPr>
              <w:t>-Indication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 xml:space="preserve">Indicates whether the UE supports the network configuration of </w:t>
            </w:r>
            <w:r w:rsidRPr="003273FF">
              <w:rPr>
                <w:rFonts w:ascii="Arial" w:hAnsi="Arial"/>
                <w:i/>
                <w:sz w:val="18"/>
                <w:lang w:eastAsia="ja-JP"/>
              </w:rPr>
              <w:t>maxLayersMIMO</w:t>
            </w:r>
            <w:r w:rsidRPr="003273FF">
              <w:rPr>
                <w:rFonts w:ascii="Arial" w:hAnsi="Arial"/>
                <w:sz w:val="18"/>
                <w:lang w:eastAsia="ja-JP"/>
              </w:rPr>
              <w:t xml:space="preserve">. If the UE supports </w:t>
            </w:r>
            <w:r w:rsidRPr="003273FF">
              <w:rPr>
                <w:rFonts w:ascii="Arial" w:hAnsi="Arial"/>
                <w:i/>
                <w:sz w:val="18"/>
                <w:lang w:eastAsia="ja-JP"/>
              </w:rPr>
              <w:t>fourLayerTM3-TM4</w:t>
            </w:r>
            <w:r w:rsidRPr="003273FF">
              <w:rPr>
                <w:rFonts w:ascii="Arial" w:hAnsi="Arial"/>
                <w:sz w:val="18"/>
                <w:lang w:eastAsia="ja-JP"/>
              </w:rPr>
              <w:t xml:space="preserve"> or </w:t>
            </w:r>
            <w:r w:rsidRPr="003273FF">
              <w:rPr>
                <w:rFonts w:ascii="Arial" w:hAnsi="Arial"/>
                <w:i/>
                <w:sz w:val="18"/>
                <w:lang w:eastAsia="ja-JP"/>
              </w:rPr>
              <w:t>intraBandContiguousCC-InfoList</w:t>
            </w:r>
            <w:r w:rsidRPr="003273FF">
              <w:rPr>
                <w:rFonts w:ascii="Arial" w:hAnsi="Arial"/>
                <w:sz w:val="18"/>
                <w:lang w:eastAsia="ja-JP"/>
              </w:rPr>
              <w:t xml:space="preserve">, UE supports the configuration of </w:t>
            </w:r>
            <w:r w:rsidRPr="003273FF">
              <w:rPr>
                <w:rFonts w:ascii="Arial" w:hAnsi="Arial"/>
                <w:i/>
                <w:sz w:val="18"/>
                <w:lang w:eastAsia="ja-JP"/>
              </w:rPr>
              <w:t>maxLayersMIMO</w:t>
            </w:r>
            <w:r w:rsidRPr="003273FF">
              <w:rPr>
                <w:rFonts w:ascii="Arial" w:hAnsi="Arial"/>
                <w:sz w:val="18"/>
                <w:lang w:eastAsia="ja-JP"/>
              </w:rPr>
              <w:t xml:space="preserve"> for these two cases regardless of indicating </w:t>
            </w:r>
            <w:r w:rsidRPr="003273FF">
              <w:rPr>
                <w:rFonts w:ascii="Arial" w:hAnsi="Arial"/>
                <w:i/>
                <w:sz w:val="18"/>
                <w:lang w:eastAsia="ja-JP"/>
              </w:rPr>
              <w:t>maxLayersMIMO-Indication</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b/>
                <w:bCs/>
                <w:i/>
                <w:noProof/>
                <w:lang w:eastAsia="en-GB"/>
              </w:rPr>
            </w:pPr>
            <w:r w:rsidRPr="003273FF">
              <w:rPr>
                <w:rFonts w:ascii="Arial" w:hAnsi="Arial"/>
                <w:b/>
                <w:bCs/>
                <w:i/>
                <w:iCs/>
                <w:noProof/>
                <w:sz w:val="18"/>
                <w:lang w:eastAsia="ja-JP"/>
              </w:rPr>
              <w:lastRenderedPageBreak/>
              <w:t>maxNumber</w:t>
            </w:r>
            <w:r w:rsidRPr="003273FF">
              <w:rPr>
                <w:rFonts w:ascii="Arial" w:hAnsi="Arial"/>
                <w:b/>
                <w:bCs/>
                <w:i/>
                <w:iCs/>
                <w:noProof/>
                <w:sz w:val="18"/>
                <w:lang w:eastAsia="en-GB"/>
              </w:rPr>
              <w:t>Decoding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zh-CN"/>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maxNumberROHC-ContextSessions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3273FF">
              <w:rPr>
                <w:rFonts w:ascii="Arial" w:hAnsi="Arial"/>
                <w:i/>
                <w:sz w:val="18"/>
                <w:lang w:eastAsia="en-GB"/>
              </w:rPr>
              <w:t>supportedROHC-Profiles</w:t>
            </w:r>
            <w:r w:rsidRPr="003273FF">
              <w:rPr>
                <w:rFonts w:ascii="Arial" w:hAnsi="Arial"/>
                <w:sz w:val="18"/>
                <w:lang w:eastAsia="en-GB"/>
              </w:rPr>
              <w:t xml:space="preserve">. If the UE indicates both </w:t>
            </w:r>
            <w:r w:rsidRPr="003273FF">
              <w:rPr>
                <w:rFonts w:ascii="Arial" w:hAnsi="Arial"/>
                <w:bCs/>
                <w:i/>
                <w:noProof/>
                <w:sz w:val="18"/>
                <w:lang w:eastAsia="en-GB"/>
              </w:rPr>
              <w:t>maxNumberROHC-ContextSessions</w:t>
            </w:r>
            <w:r w:rsidRPr="003273FF">
              <w:rPr>
                <w:rFonts w:ascii="Arial" w:hAnsi="Arial"/>
                <w:bCs/>
                <w:noProof/>
                <w:sz w:val="18"/>
                <w:lang w:eastAsia="en-GB"/>
              </w:rPr>
              <w:t xml:space="preserve"> and </w:t>
            </w:r>
            <w:r w:rsidRPr="003273FF">
              <w:rPr>
                <w:rFonts w:ascii="Arial" w:hAnsi="Arial"/>
                <w:bCs/>
                <w:i/>
                <w:noProof/>
                <w:sz w:val="18"/>
                <w:lang w:eastAsia="en-GB"/>
              </w:rPr>
              <w:t>maxNumberROHC-ContextSessions-r14</w:t>
            </w:r>
            <w:r w:rsidRPr="003273FF">
              <w:rPr>
                <w:rFonts w:ascii="Arial" w:hAnsi="Arial"/>
                <w:bCs/>
                <w:noProof/>
                <w:sz w:val="18"/>
                <w:lang w:eastAsia="en-GB"/>
              </w:rPr>
              <w:t>, same value shall be indicated.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zh-CN"/>
              </w:rPr>
              <w:t>maxNumberUpdatedCSI-Proc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cs="Arial"/>
                <w:sz w:val="18"/>
                <w:szCs w:val="18"/>
                <w:lang w:eastAsia="zh-CN"/>
              </w:rPr>
              <w:t>Indicates the maximum number of CSI processes to be updated across CCs.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zh-CN"/>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CN"/>
              </w:rPr>
              <w:t>mbms</w:t>
            </w:r>
            <w:r w:rsidRPr="003273FF">
              <w:rPr>
                <w:rFonts w:ascii="Arial" w:hAnsi="Arial"/>
                <w:b/>
                <w:bCs/>
                <w:i/>
                <w:noProof/>
                <w:sz w:val="18"/>
                <w:lang w:eastAsia="en-GB"/>
              </w:rPr>
              <w:t>-AsyncDC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in RRC_CONNECTED supports MBMS reception via MRB on a frequency indicated in an </w:t>
            </w:r>
            <w:r w:rsidRPr="003273FF">
              <w:rPr>
                <w:rFonts w:ascii="Arial" w:hAnsi="Arial"/>
                <w:i/>
                <w:sz w:val="18"/>
                <w:lang w:eastAsia="en-GB"/>
              </w:rPr>
              <w:t>MBMSInterestIndication</w:t>
            </w:r>
            <w:r w:rsidRPr="003273FF">
              <w:rPr>
                <w:rFonts w:ascii="Arial" w:hAnsi="Arial"/>
                <w:sz w:val="18"/>
                <w:lang w:eastAsia="en-GB"/>
              </w:rPr>
              <w:t xml:space="preserve"> message, where (according to </w:t>
            </w:r>
            <w:r w:rsidRPr="003273FF">
              <w:rPr>
                <w:rFonts w:ascii="Arial" w:hAnsi="Arial"/>
                <w:i/>
                <w:sz w:val="18"/>
                <w:lang w:eastAsia="en-GB"/>
              </w:rPr>
              <w:t>supportedBandCombination</w:t>
            </w:r>
            <w:r w:rsidRPr="003273FF">
              <w:rPr>
                <w:rFonts w:ascii="Arial" w:hAnsi="Arial"/>
                <w:sz w:val="18"/>
                <w:lang w:eastAsia="en-GB"/>
              </w:rPr>
              <w:t xml:space="preserve">) the carriers that are or can be configured as serving cells in the MCG and the SCG are not synchronized. If this field is included, the UE shall also include </w:t>
            </w:r>
            <w:r w:rsidRPr="003273FF">
              <w:rPr>
                <w:rFonts w:ascii="Arial" w:hAnsi="Arial"/>
                <w:i/>
                <w:sz w:val="18"/>
                <w:lang w:eastAsia="en-GB"/>
              </w:rPr>
              <w:t>mbms-SCell</w:t>
            </w:r>
            <w:r w:rsidRPr="003273FF">
              <w:rPr>
                <w:rFonts w:ascii="Arial" w:hAnsi="Arial"/>
                <w:sz w:val="18"/>
                <w:lang w:eastAsia="en-GB"/>
              </w:rPr>
              <w:t xml:space="preserve"> and </w:t>
            </w:r>
            <w:r w:rsidRPr="003273FF">
              <w:rPr>
                <w:rFonts w:ascii="Arial" w:hAnsi="Arial"/>
                <w:i/>
                <w:sz w:val="18"/>
                <w:lang w:eastAsia="en-GB"/>
              </w:rPr>
              <w:t>mbms-NonServingCell</w:t>
            </w:r>
            <w:r w:rsidRPr="003273FF">
              <w:rPr>
                <w:rFonts w:ascii="Arial" w:hAnsi="Arial"/>
                <w:sz w:val="18"/>
                <w:lang w:eastAsia="en-GB"/>
              </w:rPr>
              <w:t>.</w:t>
            </w:r>
            <w:r w:rsidRPr="003273FF">
              <w:rPr>
                <w:rFonts w:ascii="Arial" w:hAnsi="Arial"/>
                <w:sz w:val="18"/>
                <w:lang w:eastAsia="zh-CN"/>
              </w:rPr>
              <w:t xml:space="preserve"> The field indicates that the UE supports the feature for xDD if </w:t>
            </w:r>
            <w:r w:rsidRPr="003273FF">
              <w:rPr>
                <w:rFonts w:ascii="Arial" w:hAnsi="Arial"/>
                <w:i/>
                <w:sz w:val="18"/>
                <w:lang w:eastAsia="en-GB"/>
              </w:rPr>
              <w:t>mbms-SCell</w:t>
            </w:r>
            <w:r w:rsidRPr="003273FF">
              <w:rPr>
                <w:rFonts w:ascii="Arial" w:hAnsi="Arial"/>
                <w:sz w:val="18"/>
                <w:lang w:eastAsia="en-GB"/>
              </w:rPr>
              <w:t xml:space="preserve"> and </w:t>
            </w:r>
            <w:r w:rsidRPr="003273FF">
              <w:rPr>
                <w:rFonts w:ascii="Arial" w:hAnsi="Arial"/>
                <w:i/>
                <w:sz w:val="18"/>
                <w:lang w:eastAsia="en-GB"/>
              </w:rPr>
              <w:t>mbms-NonServingCell</w:t>
            </w:r>
            <w:r w:rsidRPr="003273FF">
              <w:rPr>
                <w:rFonts w:ascii="Arial" w:hAnsi="Arial"/>
                <w:sz w:val="18"/>
                <w:lang w:eastAsia="zh-CN"/>
              </w:rPr>
              <w:t xml:space="preserve"> are supported for xDD.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mbms-MaxBW</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Cs/>
                <w:noProof/>
                <w:sz w:val="18"/>
                <w:lang w:eastAsia="zh-CN"/>
              </w:rPr>
              <w:t xml:space="preserve">Indicates maximum supported bandwidth (T) for MBMS reception, see TS 36.213 [23. 11.1]. If the value is set to </w:t>
            </w:r>
            <w:r w:rsidRPr="003273FF">
              <w:rPr>
                <w:rFonts w:ascii="Arial" w:hAnsi="Arial"/>
                <w:i/>
                <w:sz w:val="18"/>
                <w:lang w:eastAsia="x-none"/>
              </w:rPr>
              <w:t>implicitValue</w:t>
            </w:r>
            <w:r w:rsidRPr="003273FF">
              <w:rPr>
                <w:rFonts w:ascii="Arial" w:hAnsi="Arial"/>
                <w:sz w:val="18"/>
                <w:lang w:eastAsia="x-none"/>
              </w:rPr>
              <w:t xml:space="preserve">, the corresponding value of T is calculated as specified in TS 36.213 [23, 11.1]. If the value is set to </w:t>
            </w:r>
            <w:r w:rsidRPr="003273FF">
              <w:rPr>
                <w:rFonts w:ascii="Arial" w:hAnsi="Arial"/>
                <w:i/>
                <w:sz w:val="18"/>
                <w:lang w:eastAsia="x-none"/>
              </w:rPr>
              <w:t>explicitValue</w:t>
            </w:r>
            <w:r w:rsidRPr="003273FF">
              <w:rPr>
                <w:rFonts w:ascii="Arial" w:hAnsi="Arial"/>
                <w:sz w:val="18"/>
                <w:lang w:eastAsia="x-none"/>
              </w:rPr>
              <w:t xml:space="preserve">, the actual value of T = </w:t>
            </w:r>
            <w:r w:rsidRPr="003273FF">
              <w:rPr>
                <w:rFonts w:ascii="Arial" w:hAnsi="Arial"/>
                <w:i/>
                <w:sz w:val="18"/>
                <w:lang w:eastAsia="x-none"/>
              </w:rPr>
              <w:t>explicitValue</w:t>
            </w:r>
            <w:r w:rsidRPr="003273FF">
              <w:rPr>
                <w:rFonts w:ascii="Arial" w:hAnsi="Arial"/>
                <w:sz w:val="18"/>
                <w:lang w:eastAsia="x-none"/>
              </w:rPr>
              <w:t xml:space="preserve"> * 40 MHz. </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CN"/>
              </w:rPr>
              <w:t>mbms</w:t>
            </w:r>
            <w:r w:rsidRPr="003273FF">
              <w:rPr>
                <w:rFonts w:ascii="Arial" w:hAnsi="Arial"/>
                <w:b/>
                <w:bCs/>
                <w:i/>
                <w:noProof/>
                <w:sz w:val="18"/>
                <w:lang w:eastAsia="en-GB"/>
              </w:rPr>
              <w:t>-NonServingCell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in RRC_CONNECTED supports MBMS reception via MRB on a frequency indicated in an </w:t>
            </w:r>
            <w:r w:rsidRPr="003273FF">
              <w:rPr>
                <w:rFonts w:ascii="Arial" w:hAnsi="Arial"/>
                <w:i/>
                <w:sz w:val="18"/>
                <w:lang w:eastAsia="en-GB"/>
              </w:rPr>
              <w:t>MBMSInterestIndication</w:t>
            </w:r>
            <w:r w:rsidRPr="003273FF">
              <w:rPr>
                <w:rFonts w:ascii="Arial" w:hAnsi="Arial"/>
                <w:sz w:val="18"/>
                <w:lang w:eastAsia="en-GB"/>
              </w:rPr>
              <w:t xml:space="preserve"> message, where (according to </w:t>
            </w:r>
            <w:r w:rsidRPr="003273FF">
              <w:rPr>
                <w:rFonts w:ascii="Arial" w:hAnsi="Arial"/>
                <w:i/>
                <w:sz w:val="18"/>
                <w:lang w:eastAsia="en-GB"/>
              </w:rPr>
              <w:t>supportedBandCombination</w:t>
            </w:r>
            <w:r w:rsidRPr="003273FF">
              <w:rPr>
                <w:rFonts w:ascii="Arial" w:hAnsi="Arial"/>
                <w:sz w:val="18"/>
                <w:lang w:eastAsia="en-GB"/>
              </w:rPr>
              <w:t xml:space="preserve"> and to network synchronization properties) a serving cell may be additionally configured. If this field is included, the UE shall also include the </w:t>
            </w:r>
            <w:r w:rsidRPr="003273FF">
              <w:rPr>
                <w:rFonts w:ascii="Arial" w:hAnsi="Arial"/>
                <w:i/>
                <w:sz w:val="18"/>
                <w:lang w:eastAsia="en-GB"/>
              </w:rPr>
              <w:t>mbms-SCell</w:t>
            </w:r>
            <w:r w:rsidRPr="003273FF">
              <w:rPr>
                <w:rFonts w:ascii="Arial" w:hAnsi="Arial"/>
                <w:sz w:val="18"/>
                <w:lang w:eastAsia="en-GB"/>
              </w:rPr>
              <w:t xml:space="preserve"> field.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mbms-ScalingFactor1dot25, mbms-ScalingFactor7dot5</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Cs/>
                <w:noProof/>
                <w:sz w:val="18"/>
                <w:lang w:eastAsia="zh-CN"/>
              </w:rPr>
              <w:t>Indicates parameter A</w:t>
            </w:r>
            <w:r w:rsidRPr="003273FF">
              <w:rPr>
                <w:rFonts w:ascii="Arial" w:hAnsi="Arial"/>
                <w:bCs/>
                <w:noProof/>
                <w:sz w:val="18"/>
                <w:vertAlign w:val="superscript"/>
                <w:lang w:eastAsia="zh-CN"/>
              </w:rPr>
              <w:t>(1.25</w:t>
            </w:r>
            <w:r w:rsidRPr="003273FF">
              <w:rPr>
                <w:rFonts w:ascii="Arial" w:hAnsi="Arial"/>
                <w:bCs/>
                <w:noProof/>
                <w:sz w:val="18"/>
                <w:lang w:eastAsia="zh-CN"/>
              </w:rPr>
              <w:t xml:space="preserve"> / A</w:t>
            </w:r>
            <w:r w:rsidRPr="003273FF">
              <w:rPr>
                <w:rFonts w:ascii="Arial" w:hAnsi="Arial"/>
                <w:bCs/>
                <w:noProof/>
                <w:sz w:val="18"/>
                <w:vertAlign w:val="superscript"/>
                <w:lang w:eastAsia="zh-CN"/>
              </w:rPr>
              <w:t>(7.5</w:t>
            </w:r>
            <w:r w:rsidRPr="003273FF">
              <w:rPr>
                <w:rFonts w:ascii="Arial" w:hAnsi="Arial"/>
                <w:bCs/>
                <w:noProof/>
                <w:sz w:val="18"/>
                <w:lang w:eastAsia="zh-CN"/>
              </w:rPr>
              <w:t xml:space="preserve">, i.e., scaling factor for processing </w:t>
            </w:r>
            <w:r w:rsidRPr="003273FF">
              <w:rPr>
                <w:rFonts w:ascii="Arial" w:hAnsi="Arial"/>
                <w:iCs/>
                <w:sz w:val="18"/>
                <w:lang w:eastAsia="x-none"/>
              </w:rPr>
              <w:t xml:space="preserve">one unit of bandwidth corresponding to subcarrier spacing of 1.25 kHz / 7.5 kHz, with respect to one unit of bandwidth corresponding to subcarrier spacing of 15 kHz. See TS 36.213 [23, 11.1]. </w:t>
            </w:r>
            <w:r w:rsidRPr="003273FF">
              <w:rPr>
                <w:rFonts w:ascii="Arial" w:hAnsi="Arial"/>
                <w:bCs/>
                <w:noProof/>
                <w:sz w:val="18"/>
                <w:lang w:eastAsia="en-GB"/>
              </w:rPr>
              <w:t xml:space="preserve">This field is included only if </w:t>
            </w:r>
            <w:r w:rsidRPr="003273FF">
              <w:rPr>
                <w:rFonts w:ascii="Arial" w:hAnsi="Arial"/>
                <w:i/>
                <w:sz w:val="18"/>
                <w:lang w:eastAsia="ja-JP"/>
              </w:rPr>
              <w:t xml:space="preserve">subcarrierSpacingMBMS-khz1dot25 / subcarrierSpacingMBMS-khz7dot5 </w:t>
            </w:r>
            <w:r w:rsidRPr="003273FF">
              <w:rPr>
                <w:rFonts w:ascii="Arial" w:hAnsi="Arial"/>
                <w:bCs/>
                <w:noProof/>
                <w:sz w:val="18"/>
                <w:lang w:eastAsia="en-GB"/>
              </w:rPr>
              <w:t xml:space="preserve">is included. This field shall be included if </w:t>
            </w:r>
            <w:r w:rsidRPr="003273FF">
              <w:rPr>
                <w:rFonts w:ascii="Arial" w:hAnsi="Arial"/>
                <w:bCs/>
                <w:i/>
                <w:noProof/>
                <w:sz w:val="18"/>
                <w:lang w:eastAsia="en-GB"/>
              </w:rPr>
              <w:t>mbms-MaxBW</w:t>
            </w:r>
            <w:r w:rsidRPr="003273FF">
              <w:rPr>
                <w:rFonts w:ascii="Arial" w:hAnsi="Arial"/>
                <w:bCs/>
                <w:noProof/>
                <w:sz w:val="18"/>
                <w:lang w:eastAsia="en-GB"/>
              </w:rPr>
              <w:t xml:space="preserve"> and </w:t>
            </w:r>
            <w:r w:rsidRPr="003273FF">
              <w:rPr>
                <w:rFonts w:ascii="Arial" w:hAnsi="Arial"/>
                <w:i/>
                <w:sz w:val="18"/>
                <w:lang w:eastAsia="ja-JP"/>
              </w:rPr>
              <w:t xml:space="preserve">subcarrierSpacingMBMS-khz1dot25 / subcarrierSpacingMBMS-khz7dot5 </w:t>
            </w:r>
            <w:r w:rsidRPr="003273FF">
              <w:rPr>
                <w:rFonts w:ascii="Arial" w:hAnsi="Arial"/>
                <w:bCs/>
                <w:noProof/>
                <w:sz w:val="18"/>
                <w:lang w:eastAsia="en-GB"/>
              </w:rPr>
              <w:t>are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CN"/>
              </w:rPr>
              <w:t>mbms</w:t>
            </w:r>
            <w:r w:rsidRPr="003273FF">
              <w:rPr>
                <w:rFonts w:ascii="Arial" w:hAnsi="Arial"/>
                <w:b/>
                <w:bCs/>
                <w:i/>
                <w:noProof/>
                <w:sz w:val="18"/>
                <w:lang w:eastAsia="en-GB"/>
              </w:rPr>
              <w:t>-SCell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sz w:val="18"/>
                <w:lang w:eastAsia="en-GB"/>
              </w:rPr>
              <w:t xml:space="preserve">Indicates whether the UE in RRC_CONNECTED supports MBMS reception via MRB on a frequency indicated in an </w:t>
            </w:r>
            <w:r w:rsidRPr="003273FF">
              <w:rPr>
                <w:rFonts w:ascii="Arial" w:hAnsi="Arial"/>
                <w:i/>
                <w:sz w:val="18"/>
                <w:lang w:eastAsia="en-GB"/>
              </w:rPr>
              <w:t>MBMSInterestIndication</w:t>
            </w:r>
            <w:r w:rsidRPr="003273FF">
              <w:rPr>
                <w:rFonts w:ascii="Arial" w:hAnsi="Arial"/>
                <w:sz w:val="18"/>
                <w:lang w:eastAsia="en-GB"/>
              </w:rPr>
              <w:t xml:space="preserve"> message, when an SCell is configured on that frequency (regardless of whether the SCell is activated or deactivated).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measurementEnhancements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sz w:val="18"/>
                <w:lang w:eastAsia="en-GB"/>
              </w:rPr>
              <w:t>This field defines whether UE supports measurement enhancements in high speed scenario as specified in TS 36.133 [16].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CN"/>
              </w:rPr>
              <w:t>mfbi</w:t>
            </w:r>
            <w:r w:rsidRPr="003273FF">
              <w:rPr>
                <w:rFonts w:ascii="Arial" w:hAnsi="Arial"/>
                <w:b/>
                <w:bCs/>
                <w:i/>
                <w:noProof/>
                <w:sz w:val="18"/>
                <w:lang w:eastAsia="en-GB"/>
              </w:rPr>
              <w:t>-UTRA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It indicates if the UE supports the signalling requirements of multiple radio frequency bands in a UTRA FDD cell, as defined in TS 25.307 [65]</w:t>
            </w:r>
            <w:r w:rsidRPr="003273FF">
              <w:rPr>
                <w:rFonts w:ascii="Arial" w:hAnsi="Arial"/>
                <w:sz w:val="18"/>
                <w:lang w:eastAsia="zh-CN"/>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MIMO-BeamformedCapabilityList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iCs/>
                <w:noProof/>
                <w:sz w:val="18"/>
                <w:lang w:eastAsia="en-GB"/>
              </w:rPr>
              <w:t>A list of pairs of {k-Max, n-MaxList} values with the n</w:t>
            </w:r>
            <w:r w:rsidRPr="003273FF">
              <w:rPr>
                <w:rFonts w:ascii="Arial" w:hAnsi="Arial"/>
                <w:iCs/>
                <w:noProof/>
                <w:sz w:val="18"/>
                <w:vertAlign w:val="superscript"/>
                <w:lang w:eastAsia="en-GB"/>
              </w:rPr>
              <w:t>th</w:t>
            </w:r>
            <w:r w:rsidRPr="003273FF">
              <w:rPr>
                <w:rFonts w:ascii="Arial" w:hAnsi="Arial"/>
                <w:iCs/>
                <w:noProof/>
                <w:sz w:val="18"/>
                <w:lang w:eastAsia="en-GB"/>
              </w:rPr>
              <w:t xml:space="preserve"> entry indicating the values that the UE supports for each CSI process in case n CSI processes would be configured</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MIMO-CapabilityDL</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sz w:val="18"/>
                <w:lang w:eastAsia="en-GB"/>
              </w:rPr>
            </w:pPr>
            <w:r w:rsidRPr="003273FF">
              <w:rPr>
                <w:rFonts w:ascii="Arial" w:hAnsi="Arial"/>
                <w:iCs/>
                <w:noProof/>
                <w:sz w:val="18"/>
                <w:lang w:eastAsia="en-GB"/>
              </w:rPr>
              <w:t xml:space="preserve">The </w:t>
            </w:r>
            <w:r w:rsidRPr="003273FF">
              <w:rPr>
                <w:rFonts w:ascii="Arial" w:hAnsi="Arial"/>
                <w:sz w:val="18"/>
                <w:lang w:eastAsia="en-GB"/>
              </w:rPr>
              <w:t xml:space="preserve">number of supported layers for spatial multiplexing in DL. </w:t>
            </w:r>
            <w:r w:rsidRPr="003273FF">
              <w:rPr>
                <w:rFonts w:ascii="Arial" w:hAnsi="Arial" w:cs="Arial"/>
                <w:sz w:val="18"/>
                <w:szCs w:val="18"/>
                <w:lang w:eastAsia="zh-CN"/>
              </w:rPr>
              <w:t>The field may be absent for category 0 and category 1 UE in which case the number of supported layers is 1.</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MIMO-CapabilityUL</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sz w:val="18"/>
                <w:lang w:eastAsia="en-GB"/>
              </w:rPr>
            </w:pPr>
            <w:r w:rsidRPr="003273FF">
              <w:rPr>
                <w:rFonts w:ascii="Arial" w:hAnsi="Arial"/>
                <w:iCs/>
                <w:noProof/>
                <w:sz w:val="18"/>
                <w:lang w:eastAsia="en-GB"/>
              </w:rPr>
              <w:t xml:space="preserve">The </w:t>
            </w:r>
            <w:r w:rsidRPr="003273FF">
              <w:rPr>
                <w:rFonts w:ascii="Arial" w:hAnsi="Arial"/>
                <w:sz w:val="18"/>
                <w:lang w:eastAsia="en-GB"/>
              </w:rPr>
              <w:t>number of supported layers for spatial multiplexing in UL. Absence of the field means that the number of supported layers is 1.</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MIMO-CA-ParametersPerBoBC</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A set of MIMO parameters provided per band of a band combination</w:t>
            </w:r>
            <w:r w:rsidRPr="003273FF">
              <w:rPr>
                <w:rFonts w:ascii="Arial" w:hAnsi="Arial" w:cs="Arial"/>
                <w:sz w:val="18"/>
                <w:szCs w:val="18"/>
                <w:lang w:eastAsia="zh-CN"/>
              </w:rPr>
              <w:t>. In case a subfield is absent, the concerned capabilities are the same as indicated at the per UE level (i.e. by MIMO-UE-ParametersPerTM).</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modifiedMPR-Behavior</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Absence of this field means that UE does not support any modified MPR/A-MPR behaviour.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multiACK-CSI-reporting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multi-cell HARQ ACK and periodic CSI reporting and SR on PUCCH format 3.</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zh-CN"/>
              </w:rPr>
              <w:t>multiBandInfoReport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w:t>
            </w:r>
            <w:r w:rsidRPr="003273FF">
              <w:rPr>
                <w:rFonts w:ascii="Arial" w:hAnsi="Arial"/>
                <w:sz w:val="18"/>
                <w:lang w:eastAsia="zh-CN"/>
              </w:rPr>
              <w:t xml:space="preserve"> the acquisition and reporting of multi band information for </w:t>
            </w:r>
            <w:r w:rsidRPr="003273FF">
              <w:rPr>
                <w:rFonts w:ascii="Arial" w:hAnsi="Arial"/>
                <w:i/>
                <w:sz w:val="18"/>
                <w:lang w:eastAsia="zh-CN"/>
              </w:rPr>
              <w:t>reportCGI</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multiClusterPUSCH-WithinCC</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multiNS-Pmax</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the mechanisms defined for cells broadcasting </w:t>
            </w:r>
            <w:r w:rsidRPr="003273FF">
              <w:rPr>
                <w:rFonts w:ascii="Arial" w:hAnsi="Arial"/>
                <w:i/>
                <w:sz w:val="18"/>
                <w:lang w:eastAsia="en-GB"/>
              </w:rPr>
              <w:t>NS-PmaxList</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multipleTimingAdvance</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multiple timing advances for each band combination listed in </w:t>
            </w:r>
            <w:r w:rsidRPr="003273FF">
              <w:rPr>
                <w:rFonts w:ascii="Arial" w:hAnsi="Arial"/>
                <w:i/>
                <w:sz w:val="18"/>
                <w:lang w:eastAsia="en-GB"/>
              </w:rPr>
              <w:t>supportedBandCombination</w:t>
            </w:r>
            <w:r w:rsidRPr="003273FF">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multipleUplinkSPS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ja-JP"/>
              </w:rPr>
              <w:t xml:space="preserve">Indicates whether the UE supports </w:t>
            </w:r>
            <w:r w:rsidRPr="003273FF">
              <w:rPr>
                <w:rFonts w:ascii="Arial" w:hAnsi="Arial"/>
                <w:sz w:val="18"/>
                <w:lang w:eastAsia="ko-KR"/>
              </w:rPr>
              <w:t xml:space="preserve">multiple uplink SPS and reporting </w:t>
            </w:r>
            <w:r w:rsidRPr="003273FF">
              <w:rPr>
                <w:rFonts w:ascii="Arial" w:hAnsi="Arial"/>
                <w:sz w:val="18"/>
                <w:lang w:eastAsia="ja-JP"/>
              </w:rPr>
              <w:t>SPS assistance information</w:t>
            </w:r>
            <w:r w:rsidRPr="003273FF">
              <w:rPr>
                <w:rFonts w:ascii="Arial" w:hAnsi="Arial"/>
                <w:sz w:val="18"/>
                <w:lang w:eastAsia="ko-KR"/>
              </w:rPr>
              <w:t xml:space="preserve">. A UE indicating </w:t>
            </w:r>
            <w:r w:rsidRPr="003273FF">
              <w:rPr>
                <w:rFonts w:ascii="Arial" w:hAnsi="Arial"/>
                <w:i/>
                <w:sz w:val="18"/>
                <w:lang w:eastAsia="ko-KR"/>
              </w:rPr>
              <w:t>multipleUplinkSPS</w:t>
            </w:r>
            <w:r w:rsidRPr="003273FF">
              <w:rPr>
                <w:rFonts w:ascii="Arial" w:hAnsi="Arial"/>
                <w:sz w:val="18"/>
                <w:lang w:eastAsia="ko-KR"/>
              </w:rPr>
              <w:t xml:space="preserve"> shall also support </w:t>
            </w:r>
            <w:r w:rsidRPr="003273FF">
              <w:rPr>
                <w:rFonts w:ascii="Arial" w:hAnsi="Arial"/>
                <w:sz w:val="18"/>
                <w:lang w:eastAsia="ja-JP"/>
              </w:rPr>
              <w:t>V2X communication via Uu, as defined in TS 36.300 [9].</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must-CapabilityPerBand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eastAsia="宋体" w:hAnsi="Arial"/>
                <w:sz w:val="18"/>
                <w:lang w:eastAsia="zh-CN"/>
              </w:rPr>
              <w:t xml:space="preserve">Indicates that UE supports MUST </w:t>
            </w:r>
            <w:r w:rsidRPr="003273FF">
              <w:rPr>
                <w:rFonts w:ascii="Arial" w:hAnsi="Arial"/>
                <w:bCs/>
                <w:kern w:val="2"/>
                <w:sz w:val="18"/>
                <w:lang w:eastAsia="en-GB"/>
              </w:rPr>
              <w:t xml:space="preserve">as specified </w:t>
            </w:r>
            <w:r w:rsidRPr="003273FF">
              <w:rPr>
                <w:rFonts w:ascii="Arial" w:hAnsi="Arial"/>
                <w:sz w:val="18"/>
                <w:lang w:eastAsia="en-GB"/>
              </w:rPr>
              <w:t xml:space="preserve">in 36.212 [22 5.3.3.1] </w:t>
            </w:r>
            <w:r w:rsidRPr="003273FF">
              <w:rPr>
                <w:rFonts w:ascii="Arial" w:hAnsi="Arial"/>
                <w:sz w:val="18"/>
                <w:lang w:eastAsia="zh-CN"/>
              </w:rPr>
              <w:t xml:space="preserve">on the </w:t>
            </w:r>
            <w:r w:rsidRPr="003273FF">
              <w:rPr>
                <w:rFonts w:ascii="Arial" w:hAnsi="Arial"/>
                <w:sz w:val="18"/>
                <w:lang w:eastAsia="en-GB"/>
              </w:rPr>
              <w:t>band in the band combination.</w:t>
            </w:r>
            <w:r w:rsidRPr="003273FF">
              <w:rPr>
                <w:rFonts w:ascii="Arial" w:eastAsia="宋体" w:hAnsi="Arial"/>
                <w:sz w:val="18"/>
                <w:lang w:eastAsia="zh-CN"/>
              </w:rPr>
              <w:t xml:space="preserve"> </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must-TM234-UpTo2Tx-r14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TM2/3/4 using up to 2Tx.</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must-TM89-UpToOneInterferingLayer-r14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TM8/9 with assistance information for up to 1 interfering layer.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must-TM89-UpToThreeInterferingLayers-r14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TM8/9 with assistance information for up to 3 interfering layers.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must-TM10-UpToOneInterferingLayer-r14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TM10 with assistance information for up to 1 interfering layer.</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eastAsia="宋体" w:hAnsi="Arial"/>
                <w:b/>
                <w:i/>
                <w:sz w:val="18"/>
                <w:lang w:eastAsia="zh-CN"/>
              </w:rPr>
              <w:t>must-TM10-UpToThreeInterferingLayers-r14</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x-none"/>
              </w:rPr>
              <w:t xml:space="preserve">Indicates that the UE supports </w:t>
            </w:r>
            <w:r w:rsidRPr="003273FF">
              <w:rPr>
                <w:rFonts w:ascii="Arial" w:hAnsi="Arial"/>
                <w:sz w:val="18"/>
                <w:lang w:eastAsia="en-GB"/>
              </w:rPr>
              <w:t>MUST operation for TM10 with assistance information for up to 3 interfering layers.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en-GB"/>
              </w:rPr>
            </w:pPr>
            <w:r w:rsidRPr="003273FF">
              <w:rPr>
                <w:rFonts w:ascii="Arial" w:eastAsia="宋体" w:hAnsi="Arial"/>
                <w:b/>
                <w:i/>
                <w:sz w:val="18"/>
                <w:lang w:eastAsia="zh-CN"/>
              </w:rPr>
              <w:lastRenderedPageBreak/>
              <w:t>naics-Capability-List</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sz w:val="18"/>
                <w:lang w:eastAsia="zh-CN"/>
              </w:rPr>
            </w:pPr>
            <w:r w:rsidRPr="003273FF">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3273FF">
              <w:rPr>
                <w:rFonts w:ascii="Arial" w:eastAsia="宋体" w:hAnsi="Arial"/>
                <w:i/>
                <w:sz w:val="18"/>
                <w:lang w:eastAsia="zh-CN"/>
              </w:rPr>
              <w:t>numberOfNAICS-CapableCC</w:t>
            </w:r>
            <w:r w:rsidRPr="003273FF">
              <w:rPr>
                <w:rFonts w:ascii="Arial" w:eastAsia="宋体" w:hAnsi="Arial"/>
                <w:sz w:val="18"/>
                <w:lang w:eastAsia="zh-CN"/>
              </w:rPr>
              <w:t xml:space="preserve"> indicates the number of component carriers where the NAICS processing is supported and the field </w:t>
            </w:r>
            <w:r w:rsidRPr="003273FF">
              <w:rPr>
                <w:rFonts w:ascii="Arial" w:eastAsia="宋体" w:hAnsi="Arial"/>
                <w:i/>
                <w:sz w:val="18"/>
                <w:lang w:eastAsia="zh-CN"/>
              </w:rPr>
              <w:t>numberOfAggregatedPRB</w:t>
            </w:r>
            <w:r w:rsidRPr="003273FF">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3273FF">
              <w:rPr>
                <w:rFonts w:ascii="Arial" w:hAnsi="Arial"/>
                <w:sz w:val="18"/>
                <w:lang w:eastAsia="zh-CN"/>
              </w:rPr>
              <w:t xml:space="preserve"> The UE shall indicate the combination of {</w:t>
            </w:r>
            <w:r w:rsidRPr="003273FF">
              <w:rPr>
                <w:rFonts w:ascii="Arial" w:hAnsi="Arial"/>
                <w:i/>
                <w:sz w:val="18"/>
                <w:lang w:eastAsia="zh-CN"/>
              </w:rPr>
              <w:t>numberOfNAICS-CapableCC, numberOfNAICS-CapableCC</w:t>
            </w:r>
            <w:r w:rsidRPr="003273FF">
              <w:rPr>
                <w:rFonts w:ascii="Arial" w:hAnsi="Arial"/>
                <w:sz w:val="18"/>
                <w:lang w:eastAsia="zh-CN"/>
              </w:rPr>
              <w:t xml:space="preserve">} for every supported </w:t>
            </w:r>
            <w:r w:rsidRPr="003273FF">
              <w:rPr>
                <w:rFonts w:ascii="Arial" w:hAnsi="Arial"/>
                <w:i/>
                <w:sz w:val="18"/>
                <w:lang w:eastAsia="zh-CN"/>
              </w:rPr>
              <w:t>numberOfNAICS-CapableCC</w:t>
            </w:r>
            <w:r w:rsidRPr="003273FF">
              <w:rPr>
                <w:rFonts w:ascii="Arial" w:hAnsi="Arial"/>
                <w:sz w:val="18"/>
                <w:lang w:eastAsia="zh-CN"/>
              </w:rPr>
              <w:t>, e.g. if a UE supports {x CC, y PRBs} and {x-n CC, y-m PRBs} where n&gt;=1 and m&gt;=0, the UE shall indicate both.</w:t>
            </w:r>
          </w:p>
          <w:p w:rsidR="003273FF" w:rsidRPr="003273FF" w:rsidRDefault="003273FF" w:rsidP="003273F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r>
            <w:r w:rsidRPr="003273FF">
              <w:rPr>
                <w:rFonts w:ascii="Arial" w:eastAsia="宋体" w:hAnsi="Arial" w:cs="Arial"/>
                <w:sz w:val="18"/>
                <w:szCs w:val="18"/>
                <w:lang w:eastAsia="zh-CN"/>
              </w:rPr>
              <w:t xml:space="preserve">For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1,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75, 100};</w:t>
            </w:r>
          </w:p>
          <w:p w:rsidR="003273FF" w:rsidRPr="003273FF" w:rsidRDefault="003273FF" w:rsidP="003273F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r>
            <w:r w:rsidRPr="003273FF">
              <w:rPr>
                <w:rFonts w:ascii="Arial" w:eastAsia="宋体" w:hAnsi="Arial" w:cs="Arial"/>
                <w:sz w:val="18"/>
                <w:szCs w:val="18"/>
                <w:lang w:eastAsia="zh-CN"/>
              </w:rPr>
              <w:t xml:space="preserve">For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2,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75, 100, 125, 150, 175, 200};</w:t>
            </w:r>
          </w:p>
          <w:p w:rsidR="003273FF" w:rsidRPr="003273FF" w:rsidRDefault="003273FF" w:rsidP="003273F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r>
            <w:r w:rsidRPr="003273FF">
              <w:rPr>
                <w:rFonts w:ascii="Arial" w:eastAsia="宋体" w:hAnsi="Arial" w:cs="Arial"/>
                <w:sz w:val="18"/>
                <w:szCs w:val="18"/>
                <w:lang w:eastAsia="zh-CN"/>
              </w:rPr>
              <w:t xml:space="preserve">For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3,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75, 100, 125, 150, 175, 200, 225, 250, 275, 300};</w:t>
            </w:r>
          </w:p>
          <w:p w:rsidR="003273FF" w:rsidRPr="003273FF" w:rsidRDefault="003273FF" w:rsidP="003273FF">
            <w:pPr>
              <w:overflowPunct w:val="0"/>
              <w:autoSpaceDE w:val="0"/>
              <w:autoSpaceDN w:val="0"/>
              <w:adjustRightInd w:val="0"/>
              <w:spacing w:after="0"/>
              <w:ind w:left="568" w:hanging="284"/>
              <w:textAlignment w:val="baseline"/>
              <w:rPr>
                <w:rFonts w:ascii="Arial" w:eastAsia="宋体" w:hAnsi="Arial" w:cs="Arial"/>
                <w:sz w:val="18"/>
                <w:szCs w:val="18"/>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t>F</w:t>
            </w:r>
            <w:r w:rsidRPr="003273FF">
              <w:rPr>
                <w:rFonts w:ascii="Arial" w:eastAsia="宋体" w:hAnsi="Arial" w:cs="Arial"/>
                <w:sz w:val="18"/>
                <w:szCs w:val="18"/>
                <w:lang w:eastAsia="zh-CN"/>
              </w:rPr>
              <w:t xml:space="preserve">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4,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100, 150, 200, 250, 300, 350, 400};</w:t>
            </w:r>
          </w:p>
          <w:p w:rsidR="003273FF" w:rsidRPr="003273FF" w:rsidRDefault="003273FF" w:rsidP="003273FF">
            <w:pPr>
              <w:overflowPunct w:val="0"/>
              <w:autoSpaceDE w:val="0"/>
              <w:autoSpaceDN w:val="0"/>
              <w:adjustRightInd w:val="0"/>
              <w:spacing w:after="0"/>
              <w:ind w:left="568" w:hanging="284"/>
              <w:textAlignment w:val="baseline"/>
              <w:rPr>
                <w:rFonts w:eastAsia="宋体"/>
                <w:lang w:eastAsia="zh-CN"/>
              </w:rPr>
            </w:pPr>
            <w:r w:rsidRPr="003273FF">
              <w:rPr>
                <w:rFonts w:ascii="Arial" w:eastAsia="宋体" w:hAnsi="Arial" w:cs="Arial"/>
                <w:sz w:val="18"/>
                <w:szCs w:val="18"/>
                <w:lang w:eastAsia="zh-CN"/>
              </w:rPr>
              <w:t>-</w:t>
            </w:r>
            <w:r w:rsidRPr="003273FF">
              <w:rPr>
                <w:rFonts w:ascii="Arial" w:hAnsi="Arial" w:cs="Arial"/>
                <w:sz w:val="18"/>
                <w:szCs w:val="18"/>
                <w:lang w:eastAsia="ja-JP"/>
              </w:rPr>
              <w:tab/>
            </w:r>
            <w:r w:rsidRPr="003273FF">
              <w:rPr>
                <w:rFonts w:ascii="Arial" w:eastAsia="宋体" w:hAnsi="Arial" w:cs="Arial"/>
                <w:sz w:val="18"/>
                <w:szCs w:val="18"/>
                <w:lang w:eastAsia="zh-CN"/>
              </w:rPr>
              <w:t xml:space="preserve">For </w:t>
            </w:r>
            <w:r w:rsidRPr="003273FF">
              <w:rPr>
                <w:rFonts w:ascii="Arial" w:eastAsia="宋体" w:hAnsi="Arial" w:cs="Arial"/>
                <w:i/>
                <w:sz w:val="18"/>
                <w:szCs w:val="18"/>
                <w:lang w:eastAsia="zh-CN"/>
              </w:rPr>
              <w:t>numberOfNAICS-CapableCC</w:t>
            </w:r>
            <w:r w:rsidRPr="003273FF">
              <w:rPr>
                <w:rFonts w:ascii="Arial" w:eastAsia="宋体" w:hAnsi="Arial" w:cs="Arial"/>
                <w:sz w:val="18"/>
                <w:szCs w:val="18"/>
                <w:lang w:eastAsia="zh-CN"/>
              </w:rPr>
              <w:t xml:space="preserve"> = 5, UE signals one value for </w:t>
            </w:r>
            <w:r w:rsidRPr="003273FF">
              <w:rPr>
                <w:rFonts w:ascii="Arial" w:eastAsia="宋体" w:hAnsi="Arial" w:cs="Arial"/>
                <w:i/>
                <w:sz w:val="18"/>
                <w:szCs w:val="18"/>
                <w:lang w:eastAsia="zh-CN"/>
              </w:rPr>
              <w:t>numberOfAggregatedPRB</w:t>
            </w:r>
            <w:r w:rsidRPr="003273FF">
              <w:rPr>
                <w:rFonts w:ascii="Arial" w:eastAsia="宋体" w:hAnsi="Arial" w:cs="Arial"/>
                <w:sz w:val="18"/>
                <w:szCs w:val="18"/>
                <w:lang w:eastAsia="zh-CN"/>
              </w:rPr>
              <w:t xml:space="preserve"> from the range {50, 100, 150, 200, 250, 300, 350, 400, 450, 500}.</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ncsg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measurement NCSG Pattern Id 0, 1, 2 and 3, as specified in TS 36.133 [16].</w:t>
            </w:r>
            <w:r w:rsidRPr="003273FF">
              <w:rPr>
                <w:rFonts w:ascii="Arial" w:hAnsi="Arial"/>
                <w:sz w:val="18"/>
                <w:lang w:eastAsia="x-none"/>
              </w:rPr>
              <w:t xml:space="preserve"> </w:t>
            </w:r>
            <w:r w:rsidRPr="003273FF">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n-MaxList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3273FF">
              <w:rPr>
                <w:rFonts w:ascii="Arial" w:hAnsi="Arial"/>
                <w:i/>
                <w:sz w:val="18"/>
                <w:lang w:eastAsia="en-GB"/>
              </w:rPr>
              <w:t>k-Max</w:t>
            </w:r>
            <w:r w:rsidRPr="003273FF">
              <w:rPr>
                <w:rFonts w:ascii="Arial" w:hAnsi="Arial"/>
                <w:sz w:val="18"/>
                <w:lang w:eastAsia="en-GB"/>
              </w:rPr>
              <w:t xml:space="preserve"> values exceeding 1, the UE shall include the field and signal </w:t>
            </w:r>
            <w:r w:rsidRPr="003273FF">
              <w:rPr>
                <w:rFonts w:ascii="Arial" w:hAnsi="Arial"/>
                <w:i/>
                <w:sz w:val="18"/>
                <w:lang w:eastAsia="en-GB"/>
              </w:rPr>
              <w:t>k-Max</w:t>
            </w:r>
            <w:r w:rsidRPr="003273FF">
              <w:rPr>
                <w:rFonts w:ascii="Arial" w:hAnsi="Arial"/>
                <w:sz w:val="18"/>
                <w:lang w:eastAsia="en-GB"/>
              </w:rPr>
              <w:t xml:space="preserve"> minus 1 bits. The first bit indicates </w:t>
            </w:r>
            <w:r w:rsidRPr="003273FF">
              <w:rPr>
                <w:rFonts w:ascii="Arial" w:hAnsi="Arial"/>
                <w:i/>
                <w:sz w:val="18"/>
                <w:lang w:eastAsia="en-GB"/>
              </w:rPr>
              <w:t>n-Max2</w:t>
            </w:r>
            <w:r w:rsidRPr="003273FF">
              <w:rPr>
                <w:rFonts w:ascii="Arial" w:hAnsi="Arial"/>
                <w:sz w:val="18"/>
                <w:lang w:eastAsia="en-GB"/>
              </w:rPr>
              <w:t xml:space="preserve">, with value 0 indicating 8 and value 1 indicating 16. The second bit indicates </w:t>
            </w:r>
            <w:r w:rsidRPr="003273FF">
              <w:rPr>
                <w:rFonts w:ascii="Arial" w:hAnsi="Arial"/>
                <w:i/>
                <w:sz w:val="18"/>
                <w:lang w:eastAsia="en-GB"/>
              </w:rPr>
              <w:t>n-Max3</w:t>
            </w:r>
            <w:r w:rsidRPr="003273FF">
              <w:rPr>
                <w:rFonts w:ascii="Arial" w:hAnsi="Arial"/>
                <w:sz w:val="18"/>
                <w:lang w:eastAsia="en-GB"/>
              </w:rPr>
              <w:t xml:space="preserve">, with value 0 indicating 8 and value 1 indicating 16. The third bit indicates </w:t>
            </w:r>
            <w:r w:rsidRPr="003273FF">
              <w:rPr>
                <w:rFonts w:ascii="Arial" w:hAnsi="Arial"/>
                <w:i/>
                <w:sz w:val="18"/>
                <w:lang w:eastAsia="en-GB"/>
              </w:rPr>
              <w:t>n-Max4</w:t>
            </w:r>
            <w:r w:rsidRPr="003273FF">
              <w:rPr>
                <w:rFonts w:ascii="Arial" w:hAnsi="Arial"/>
                <w:sz w:val="18"/>
                <w:lang w:eastAsia="en-GB"/>
              </w:rPr>
              <w:t xml:space="preserve">, with value 0 indicating 8 and value 1 indicating 32. The fourth bit indicates </w:t>
            </w:r>
            <w:r w:rsidRPr="003273FF">
              <w:rPr>
                <w:rFonts w:ascii="Arial" w:hAnsi="Arial"/>
                <w:i/>
                <w:sz w:val="18"/>
                <w:lang w:eastAsia="en-GB"/>
              </w:rPr>
              <w:t>n-Max5</w:t>
            </w:r>
            <w:r w:rsidRPr="003273FF">
              <w:rPr>
                <w:rFonts w:ascii="Arial" w:hAnsi="Arial"/>
                <w:sz w:val="18"/>
                <w:lang w:eastAsia="en-GB"/>
              </w:rPr>
              <w:t>, with value 0 indicating 16 and value 1 indicating 32. The fifth</w:t>
            </w:r>
            <w:r w:rsidRPr="003273FF">
              <w:rPr>
                <w:rFonts w:ascii="Arial" w:hAnsi="Arial"/>
                <w:sz w:val="18"/>
                <w:lang w:eastAsia="ja-JP"/>
              </w:rPr>
              <w:t xml:space="preserve"> bit indicates </w:t>
            </w:r>
            <w:r w:rsidRPr="003273FF">
              <w:rPr>
                <w:rFonts w:ascii="Arial" w:hAnsi="Arial"/>
                <w:i/>
                <w:sz w:val="18"/>
                <w:lang w:eastAsia="ja-JP"/>
              </w:rPr>
              <w:t>n-Max6</w:t>
            </w:r>
            <w:r w:rsidRPr="003273FF">
              <w:rPr>
                <w:rFonts w:ascii="Arial" w:hAnsi="Arial"/>
                <w:sz w:val="18"/>
                <w:lang w:eastAsia="en-GB"/>
              </w:rPr>
              <w:t>, with value 0 indicating 16 and value 1 indicating 32. The s</w:t>
            </w:r>
            <w:r w:rsidRPr="003273FF">
              <w:rPr>
                <w:rFonts w:ascii="Arial" w:hAnsi="Arial"/>
                <w:sz w:val="18"/>
                <w:lang w:eastAsia="ja-JP"/>
              </w:rPr>
              <w:t>ixt</w:t>
            </w:r>
            <w:r w:rsidRPr="003273FF">
              <w:rPr>
                <w:rFonts w:ascii="Arial" w:hAnsi="Arial"/>
                <w:sz w:val="18"/>
                <w:lang w:eastAsia="en-GB"/>
              </w:rPr>
              <w:t xml:space="preserve"> bit indicates </w:t>
            </w:r>
            <w:r w:rsidRPr="003273FF">
              <w:rPr>
                <w:rFonts w:ascii="Arial" w:hAnsi="Arial"/>
                <w:i/>
                <w:sz w:val="18"/>
                <w:lang w:eastAsia="en-GB"/>
              </w:rPr>
              <w:t>n-Max7</w:t>
            </w:r>
            <w:r w:rsidRPr="003273FF">
              <w:rPr>
                <w:rFonts w:ascii="Arial" w:hAnsi="Arial"/>
                <w:sz w:val="18"/>
                <w:lang w:eastAsia="en-GB"/>
              </w:rPr>
              <w:t xml:space="preserve">, with value 0 indicating 16 and value 1 indicating 32. The seventh bit indicates </w:t>
            </w:r>
            <w:r w:rsidRPr="003273FF">
              <w:rPr>
                <w:rFonts w:ascii="Arial" w:hAnsi="Arial"/>
                <w:i/>
                <w:sz w:val="18"/>
                <w:lang w:eastAsia="en-GB"/>
              </w:rPr>
              <w:t>n-Max8</w:t>
            </w:r>
            <w:r w:rsidRPr="003273FF">
              <w:rPr>
                <w:rFonts w:ascii="Arial" w:hAnsi="Arial"/>
                <w:sz w:val="18"/>
                <w:lang w:eastAsia="en-GB"/>
              </w:rPr>
              <w:t>, with value 0 indicating 16 and value 1 indicating 64.</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n-MaxList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b/>
                <w:i/>
                <w:sz w:val="18"/>
                <w:lang w:eastAsia="zh-CN"/>
              </w:rPr>
            </w:pPr>
            <w:r w:rsidRPr="003273FF">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3273FF">
              <w:rPr>
                <w:rFonts w:ascii="Arial" w:hAnsi="Arial"/>
                <w:i/>
                <w:sz w:val="18"/>
                <w:lang w:eastAsia="en-GB"/>
              </w:rPr>
              <w:t>n-MaxList</w:t>
            </w:r>
            <w:r w:rsidRPr="003273FF">
              <w:rPr>
                <w:rFonts w:ascii="Arial" w:hAnsi="Arial"/>
                <w:sz w:val="18"/>
                <w:lang w:eastAsia="en-GB"/>
              </w:rPr>
              <w:t xml:space="preserve"> in </w:t>
            </w:r>
            <w:r w:rsidRPr="003273FF">
              <w:rPr>
                <w:rFonts w:ascii="Arial" w:hAnsi="Arial"/>
                <w:i/>
                <w:sz w:val="18"/>
                <w:lang w:eastAsia="en-GB"/>
              </w:rPr>
              <w:t>MIMO-UE-ParametersPerTM</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t>NonContiguousUL-RA-WithinCC-List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One entry corresponding to each supported E-UTRA band listed in the same order as in </w:t>
            </w:r>
            <w:r w:rsidRPr="003273FF">
              <w:rPr>
                <w:rFonts w:ascii="Arial" w:hAnsi="Arial"/>
                <w:i/>
                <w:iCs/>
                <w:sz w:val="18"/>
                <w:lang w:eastAsia="en-GB"/>
              </w:rPr>
              <w:t>supportedBandListEUTRA</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Lines/>
              <w:overflowPunct w:val="0"/>
              <w:autoSpaceDE w:val="0"/>
              <w:autoSpaceDN w:val="0"/>
              <w:adjustRightInd w:val="0"/>
              <w:spacing w:after="0"/>
              <w:textAlignment w:val="baseline"/>
              <w:rPr>
                <w:rFonts w:ascii="Arial" w:hAnsi="Arial" w:cs="Arial"/>
                <w:b/>
                <w:i/>
                <w:sz w:val="18"/>
                <w:lang w:eastAsia="en-GB"/>
              </w:rPr>
            </w:pPr>
            <w:r w:rsidRPr="003273FF">
              <w:rPr>
                <w:rFonts w:ascii="Arial" w:hAnsi="Arial" w:cs="Arial"/>
                <w:b/>
                <w:i/>
                <w:sz w:val="18"/>
                <w:lang w:eastAsia="en-GB"/>
              </w:rPr>
              <w:t>nonPrecoded (in MIMO-UE-ParametersPerTM)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Lines/>
              <w:overflowPunct w:val="0"/>
              <w:autoSpaceDE w:val="0"/>
              <w:autoSpaceDN w:val="0"/>
              <w:adjustRightInd w:val="0"/>
              <w:spacing w:after="0"/>
              <w:textAlignment w:val="baseline"/>
              <w:rPr>
                <w:rFonts w:ascii="Arial" w:hAnsi="Arial" w:cs="Arial"/>
                <w:b/>
                <w:i/>
                <w:sz w:val="18"/>
                <w:lang w:eastAsia="en-GB"/>
              </w:rPr>
            </w:pPr>
            <w:r w:rsidRPr="003273FF">
              <w:rPr>
                <w:rFonts w:ascii="Arial" w:hAnsi="Arial" w:cs="Arial"/>
                <w:b/>
                <w:i/>
                <w:sz w:val="18"/>
                <w:lang w:eastAsia="en-GB"/>
              </w:rPr>
              <w:t>nonPrecoded (in MIMO-CA-ParametersPerBoBCPerTM)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en-GB"/>
              </w:rPr>
              <w:lastRenderedPageBreak/>
              <w:t>nonUniformGap</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noResourceRestrictionForTTIBundling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 xml:space="preserve">Indicate wheter the UE supports </w:t>
            </w:r>
            <w:r w:rsidRPr="003273FF">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nonCSG-SI-Reporting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otdoa-UE-Assisted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outOfSequenceGrantHandling</w:t>
            </w:r>
          </w:p>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en-GB"/>
              </w:rPr>
            </w:pPr>
            <w:r w:rsidRPr="003273FF">
              <w:rPr>
                <w:rFonts w:ascii="Arial" w:hAnsi="Arial"/>
                <w:sz w:val="18"/>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overheatingInd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pdcch-CandidateReductions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pdcp-SN-Extension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pdcp-SN-Extension-18bits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pdcp-TransferSplitUL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 xml:space="preserve">Indicates whether the UE supports PDCP data transfer split in UL for the </w:t>
            </w:r>
            <w:r w:rsidRPr="003273FF">
              <w:rPr>
                <w:rFonts w:ascii="Arial" w:hAnsi="Arial"/>
                <w:i/>
                <w:sz w:val="18"/>
                <w:lang w:eastAsia="ja-JP"/>
              </w:rPr>
              <w:t>drb-TypeSplit</w:t>
            </w:r>
            <w:r w:rsidRPr="003273FF">
              <w:rPr>
                <w:rFonts w:ascii="Arial"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ja-JP"/>
              </w:rPr>
              <w:t>pdsch-CollisionHandling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Indicates</w:t>
            </w:r>
            <w:r w:rsidRPr="003273FF">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perServingCellMeasurementGap</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3273FF">
              <w:rPr>
                <w:rFonts w:ascii="Arial" w:eastAsia="宋体" w:hAnsi="Arial" w:cs="Arial"/>
                <w:b/>
                <w:i/>
                <w:sz w:val="18"/>
                <w:szCs w:val="18"/>
                <w:lang w:eastAsia="ja-JP"/>
              </w:rPr>
              <w:t>phy-TDD-ReConfig-</w:t>
            </w:r>
            <w:r w:rsidRPr="003273FF">
              <w:rPr>
                <w:rFonts w:ascii="Arial" w:eastAsia="宋体" w:hAnsi="Arial" w:cs="Arial"/>
                <w:b/>
                <w:i/>
                <w:sz w:val="18"/>
                <w:szCs w:val="18"/>
                <w:lang w:eastAsia="zh-CN"/>
              </w:rPr>
              <w:t>F</w:t>
            </w:r>
            <w:r w:rsidRPr="003273FF">
              <w:rPr>
                <w:rFonts w:ascii="Arial" w:eastAsia="宋体" w:hAnsi="Arial" w:cs="Arial"/>
                <w:b/>
                <w:i/>
                <w:sz w:val="18"/>
                <w:szCs w:val="18"/>
                <w:lang w:eastAsia="ja-JP"/>
              </w:rPr>
              <w:t>DD-</w:t>
            </w:r>
            <w:r w:rsidRPr="003273FF">
              <w:rPr>
                <w:rFonts w:ascii="Arial" w:eastAsia="宋体" w:hAnsi="Arial" w:cs="Arial"/>
                <w:b/>
                <w:i/>
                <w:sz w:val="18"/>
                <w:szCs w:val="18"/>
                <w:lang w:eastAsia="zh-CN"/>
              </w:rPr>
              <w:t>P</w:t>
            </w:r>
            <w:r w:rsidRPr="003273FF">
              <w:rPr>
                <w:rFonts w:ascii="Arial" w:eastAsia="宋体" w:hAnsi="Arial" w:cs="Arial"/>
                <w:b/>
                <w:i/>
                <w:sz w:val="18"/>
                <w:szCs w:val="18"/>
                <w:lang w:eastAsia="ja-JP"/>
              </w:rPr>
              <w:t>Cell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3273FF">
              <w:rPr>
                <w:rFonts w:ascii="Arial" w:hAnsi="Arial"/>
                <w:sz w:val="18"/>
                <w:lang w:eastAsia="en-GB"/>
              </w:rPr>
              <w:t>UE supports FDD PCell</w:t>
            </w:r>
            <w:r w:rsidRPr="003273FF">
              <w:rPr>
                <w:rFonts w:ascii="Arial" w:eastAsia="宋体" w:hAnsi="Arial"/>
                <w:sz w:val="18"/>
                <w:lang w:eastAsia="en-GB"/>
              </w:rPr>
              <w:t xml:space="preserve"> and </w:t>
            </w:r>
            <w:r w:rsidRPr="003273FF">
              <w:rPr>
                <w:rFonts w:ascii="Arial" w:eastAsia="宋体" w:hAnsi="Arial"/>
                <w:i/>
                <w:sz w:val="18"/>
                <w:lang w:eastAsia="en-GB"/>
              </w:rPr>
              <w:t>phy-TDD-ReConfig-TDD-PCell</w:t>
            </w:r>
            <w:r w:rsidRPr="003273FF">
              <w:rPr>
                <w:rFonts w:ascii="Arial" w:eastAsia="宋体"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eastAsia="宋体"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3273FF">
              <w:rPr>
                <w:rFonts w:ascii="Arial" w:eastAsia="宋体" w:hAnsi="Arial" w:cs="Arial"/>
                <w:b/>
                <w:i/>
                <w:sz w:val="18"/>
                <w:szCs w:val="18"/>
                <w:lang w:eastAsia="ja-JP"/>
              </w:rPr>
              <w:t>phy-TDD-ReConfig-TDD-PCell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eastAsia="宋体" w:hAnsi="Arial"/>
                <w:bCs/>
                <w:noProof/>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powerPrefInd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b/>
                <w:i/>
                <w:sz w:val="18"/>
                <w:szCs w:val="18"/>
                <w:lang w:eastAsia="ja-JP"/>
              </w:rPr>
              <w:t>prach-Enhancements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sz w:val="18"/>
                <w:szCs w:val="18"/>
                <w:lang w:eastAsia="ja-JP"/>
              </w:rPr>
              <w:t xml:space="preserve">This field defines whether the UE supports </w:t>
            </w:r>
            <w:r w:rsidRPr="003273FF">
              <w:rPr>
                <w:rFonts w:ascii="Arial" w:hAnsi="Arial" w:cs="Arial"/>
                <w:sz w:val="18"/>
                <w:szCs w:val="18"/>
                <w:lang w:eastAsia="ko-KR"/>
              </w:rPr>
              <w:t>random access preambles generated from restricted set type B in high speed scenoario as specified in TS 36.211 [</w:t>
            </w:r>
            <w:r w:rsidRPr="003273FF">
              <w:rPr>
                <w:rFonts w:ascii="Arial" w:hAnsi="Arial" w:cs="Arial"/>
                <w:sz w:val="18"/>
                <w:szCs w:val="18"/>
                <w:lang w:eastAsia="zh-CN"/>
              </w:rPr>
              <w:t>21</w:t>
            </w:r>
            <w:r w:rsidRPr="003273FF">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pucch-Format4</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273FF">
              <w:rPr>
                <w:rFonts w:ascii="Arial" w:hAnsi="Arial" w:cs="Arial"/>
                <w:bCs/>
                <w:noProof/>
                <w:sz w:val="18"/>
                <w:szCs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pucch-Format5</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273FF">
              <w:rPr>
                <w:rFonts w:ascii="Arial" w:hAnsi="Arial" w:cs="Arial"/>
                <w:bCs/>
                <w:noProof/>
                <w:sz w:val="18"/>
                <w:szCs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pucch-SCell</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273FF">
              <w:rPr>
                <w:rFonts w:ascii="Arial" w:hAnsi="Arial" w:cs="Arial"/>
                <w:bCs/>
                <w:noProof/>
                <w:sz w:val="18"/>
                <w:szCs w:val="18"/>
                <w:lang w:eastAsia="en-GB"/>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pusch-Enhancements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the PUSCH enhancement mode</w:t>
            </w:r>
            <w:r w:rsidRPr="003273FF">
              <w:rPr>
                <w:rFonts w:ascii="Arial" w:hAnsi="Arial" w:cs="Arial"/>
                <w:sz w:val="18"/>
                <w:szCs w:val="18"/>
                <w:lang w:eastAsia="zh-CN"/>
              </w:rPr>
              <w:t xml:space="preserve"> as specified in TS 36.211 [21] and TS 36.213 [23]</w:t>
            </w:r>
            <w:r w:rsidRPr="003273FF">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3273FF">
              <w:rPr>
                <w:rFonts w:ascii="Arial" w:hAnsi="Arial" w:cs="Arial"/>
                <w:bCs/>
                <w:noProof/>
                <w:sz w:val="18"/>
                <w:szCs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b/>
                <w:i/>
                <w:sz w:val="18"/>
                <w:szCs w:val="18"/>
                <w:lang w:eastAsia="ja-JP"/>
              </w:rPr>
              <w:t>pusch-FeedbackMode</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ja-JP"/>
              </w:rPr>
            </w:pPr>
            <w:r w:rsidRPr="003273FF">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3273FF">
              <w:rPr>
                <w:rFonts w:ascii="Arial" w:hAnsi="Arial" w:cs="Arial"/>
                <w:bCs/>
                <w:noProof/>
                <w:sz w:val="18"/>
                <w:szCs w:val="18"/>
                <w:lang w:eastAsia="ja-JP"/>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i/>
                <w:sz w:val="18"/>
                <w:szCs w:val="18"/>
                <w:lang w:eastAsia="zh-CN"/>
              </w:rPr>
            </w:pPr>
            <w:r w:rsidRPr="003273FF">
              <w:rPr>
                <w:rFonts w:ascii="Arial" w:eastAsia="宋体" w:hAnsi="Arial" w:cs="Arial"/>
                <w:b/>
                <w:i/>
                <w:sz w:val="18"/>
                <w:szCs w:val="18"/>
                <w:lang w:eastAsia="ja-JP"/>
              </w:rPr>
              <w:t>pusch-SRS-PowerControl-SubframeSet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eastAsia="宋体"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eastAsia="宋体" w:hAnsi="Arial"/>
                <w:bCs/>
                <w:noProof/>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cs="Arial"/>
                <w:b/>
                <w:i/>
                <w:sz w:val="18"/>
                <w:szCs w:val="18"/>
                <w:lang w:eastAsia="zh-CN"/>
              </w:rPr>
              <w:t>rach-Less</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b/>
                <w:i/>
                <w:sz w:val="18"/>
                <w:szCs w:val="18"/>
                <w:lang w:eastAsia="ja-JP"/>
              </w:rPr>
            </w:pPr>
            <w:r w:rsidRPr="003273FF">
              <w:rPr>
                <w:rFonts w:ascii="Arial" w:eastAsia="宋体" w:hAnsi="Arial"/>
                <w:sz w:val="18"/>
                <w:lang w:eastAsia="zh-CN"/>
              </w:rPr>
              <w:t xml:space="preserve">Indicates whether the UE supports RACH-less handover, and whether the UE which indicates </w:t>
            </w:r>
            <w:r w:rsidRPr="003273FF">
              <w:rPr>
                <w:rFonts w:ascii="Arial" w:eastAsia="宋体" w:hAnsi="Arial"/>
                <w:i/>
                <w:sz w:val="18"/>
                <w:lang w:eastAsia="zh-CN"/>
              </w:rPr>
              <w:t>dc-Parameters</w:t>
            </w:r>
            <w:r w:rsidRPr="003273FF">
              <w:rPr>
                <w:rFonts w:ascii="Arial" w:eastAsia="宋体" w:hAnsi="Arial"/>
                <w:sz w:val="18"/>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rach-Report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delivery of rachReport</w:t>
            </w:r>
            <w:r w:rsidRPr="003273FF">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kern w:val="2"/>
                <w:sz w:val="18"/>
                <w:lang w:eastAsia="x-none"/>
              </w:rPr>
            </w:pPr>
            <w:r w:rsidRPr="003273FF">
              <w:rPr>
                <w:rFonts w:ascii="Arial" w:hAnsi="Arial"/>
                <w:b/>
                <w:i/>
                <w:kern w:val="2"/>
                <w:sz w:val="18"/>
                <w:lang w:eastAsia="x-none"/>
              </w:rPr>
              <w:lastRenderedPageBreak/>
              <w:t>rai-Support</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cs="Arial"/>
                <w:sz w:val="18"/>
                <w:szCs w:val="18"/>
                <w:lang w:eastAsia="x-none"/>
              </w:rPr>
            </w:pPr>
            <w:r w:rsidRPr="003273FF">
              <w:rPr>
                <w:rFonts w:ascii="Arial" w:hAnsi="Arial"/>
                <w:sz w:val="18"/>
                <w:lang w:eastAsia="x-none"/>
              </w:rPr>
              <w:t>Defines whether the UE supports</w:t>
            </w:r>
            <w:r w:rsidRPr="003273FF">
              <w:rPr>
                <w:rFonts w:ascii="Arial" w:hAnsi="Arial"/>
                <w:noProof/>
                <w:sz w:val="18"/>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3273FF">
              <w:rPr>
                <w:rFonts w:ascii="Arial" w:eastAsia="宋体" w:hAnsi="Arial"/>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rclwi</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Indicates whether the UE supports RCLWI, i.e. reception of </w:t>
            </w:r>
            <w:r w:rsidRPr="003273FF">
              <w:rPr>
                <w:rFonts w:ascii="Arial" w:hAnsi="Arial"/>
                <w:i/>
                <w:sz w:val="18"/>
                <w:lang w:eastAsia="en-GB"/>
              </w:rPr>
              <w:t>rclwi-Configuration</w:t>
            </w:r>
            <w:r w:rsidRPr="003273FF">
              <w:rPr>
                <w:rFonts w:ascii="Arial" w:hAnsi="Arial"/>
                <w:sz w:val="18"/>
                <w:lang w:eastAsia="en-GB"/>
              </w:rPr>
              <w:t xml:space="preserve">. The UE which supports RLCWI shall also indicate support of </w:t>
            </w:r>
            <w:r w:rsidRPr="003273FF">
              <w:rPr>
                <w:rFonts w:ascii="Arial" w:hAnsi="Arial"/>
                <w:i/>
                <w:sz w:val="18"/>
                <w:lang w:eastAsia="en-GB"/>
              </w:rPr>
              <w:t>interRAT-ParametersWLAN-r13</w:t>
            </w:r>
            <w:r w:rsidRPr="003273FF">
              <w:rPr>
                <w:rFonts w:ascii="Arial" w:hAnsi="Arial"/>
                <w:sz w:val="18"/>
                <w:lang w:eastAsia="en-GB"/>
              </w:rPr>
              <w:t xml:space="preserve">. The UE which supports RCLWI and </w:t>
            </w:r>
            <w:r w:rsidRPr="003273FF">
              <w:rPr>
                <w:rFonts w:ascii="Arial" w:hAnsi="Arial"/>
                <w:i/>
                <w:sz w:val="18"/>
                <w:lang w:eastAsia="en-GB"/>
              </w:rPr>
              <w:t>wlan-IW-RAN-Rules</w:t>
            </w:r>
            <w:r w:rsidRPr="003273FF">
              <w:rPr>
                <w:rFonts w:ascii="Arial" w:hAnsi="Arial"/>
                <w:sz w:val="18"/>
                <w:lang w:eastAsia="en-GB"/>
              </w:rPr>
              <w:t xml:space="preserve"> shall also support applying WLAN identifiers received in </w:t>
            </w:r>
            <w:r w:rsidRPr="003273FF">
              <w:rPr>
                <w:rFonts w:ascii="Arial" w:hAnsi="Arial"/>
                <w:i/>
                <w:sz w:val="18"/>
                <w:lang w:eastAsia="en-GB"/>
              </w:rPr>
              <w:t>rclwi-Configuration</w:t>
            </w:r>
            <w:r w:rsidRPr="003273FF">
              <w:rPr>
                <w:rFonts w:ascii="Arial"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recommendedBitRate</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cs="Arial"/>
                <w:sz w:val="18"/>
                <w:szCs w:val="18"/>
                <w:lang w:eastAsia="zh-CN"/>
              </w:rPr>
              <w:t>Indicates whether the UE supports the bit rate recommendation message from the eNB to the UE as specified in TS 36.321 [6, 6.1.3.13]</w:t>
            </w:r>
            <w:r w:rsidRPr="003273FF">
              <w:rPr>
                <w:rFonts w:ascii="Arial" w:hAnsi="Arial" w:cs="Arial"/>
                <w:i/>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recommendedBitRateQuery</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zh-CN"/>
              </w:rPr>
              <w:t xml:space="preserve">Indicates whether the UE supports the bit rate recommendation query message from the UE to the eNB as specified in TS 36.321 [6, 6.1.3.13]. If this field is included, the UE shall also include the </w:t>
            </w:r>
            <w:r w:rsidRPr="003273FF">
              <w:rPr>
                <w:rFonts w:ascii="Arial" w:hAnsi="Arial"/>
                <w:i/>
                <w:sz w:val="18"/>
                <w:lang w:eastAsia="zh-CN"/>
              </w:rPr>
              <w:t>recommendedBitRate</w:t>
            </w:r>
            <w:r w:rsidRPr="003273FF">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reducedIntNonContComb</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w:t>
            </w:r>
            <w:r w:rsidRPr="003273FF">
              <w:rPr>
                <w:rFonts w:ascii="Arial" w:hAnsi="Arial"/>
                <w:sz w:val="18"/>
                <w:lang w:eastAsia="ja-JP"/>
              </w:rPr>
              <w:t xml:space="preserve">receiving </w:t>
            </w:r>
            <w:r w:rsidRPr="003273FF">
              <w:rPr>
                <w:rFonts w:ascii="Arial" w:hAnsi="Arial"/>
                <w:i/>
                <w:sz w:val="18"/>
                <w:lang w:eastAsia="ja-JP"/>
              </w:rPr>
              <w:t>requestReducedIntNonContComb</w:t>
            </w:r>
            <w:r w:rsidRPr="003273FF">
              <w:rPr>
                <w:rFonts w:ascii="Arial" w:hAnsi="Arial"/>
                <w:sz w:val="18"/>
                <w:lang w:eastAsia="ja-JP"/>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ja-JP"/>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reducedIntNonContCombRequested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zh-CN"/>
              </w:rPr>
              <w:t xml:space="preserve">Indicates </w:t>
            </w:r>
            <w:r w:rsidRPr="003273FF">
              <w:rPr>
                <w:rFonts w:ascii="Arial" w:hAnsi="Arial"/>
                <w:sz w:val="18"/>
                <w:lang w:eastAsia="ja-JP"/>
              </w:rPr>
              <w:t>that</w:t>
            </w:r>
            <w:r w:rsidRPr="003273FF">
              <w:rPr>
                <w:rFonts w:ascii="Arial" w:hAnsi="Arial"/>
                <w:sz w:val="18"/>
                <w:lang w:eastAsia="zh-CN"/>
              </w:rPr>
              <w:t xml:space="preserve"> the UE </w:t>
            </w:r>
            <w:r w:rsidRPr="003273FF">
              <w:rPr>
                <w:rFonts w:ascii="Arial" w:hAnsi="Arial"/>
                <w:sz w:val="18"/>
                <w:lang w:eastAsia="ja-JP"/>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ja-JP"/>
              </w:rPr>
            </w:pPr>
            <w:r w:rsidRPr="003273FF">
              <w:rPr>
                <w:rFonts w:ascii="Arial" w:hAnsi="Arial"/>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retuningTimeInfoBandList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3273FF">
              <w:rPr>
                <w:rFonts w:ascii="Arial" w:hAnsi="Arial"/>
                <w:i/>
                <w:sz w:val="18"/>
                <w:lang w:eastAsia="ja-JP"/>
              </w:rPr>
              <w:t>bandParameterList</w:t>
            </w:r>
            <w:r w:rsidRPr="003273FF">
              <w:rPr>
                <w:rFonts w:ascii="Arial" w:hAnsi="Arial"/>
                <w:sz w:val="18"/>
                <w:lang w:eastAsia="ja-JP"/>
              </w:rPr>
              <w:t xml:space="preserve"> for the concerned band combination:</w:t>
            </w:r>
          </w:p>
          <w:p w:rsidR="003273FF" w:rsidRPr="003273FF" w:rsidRDefault="003273FF" w:rsidP="003273FF">
            <w:pPr>
              <w:overflowPunct w:val="0"/>
              <w:autoSpaceDE w:val="0"/>
              <w:autoSpaceDN w:val="0"/>
              <w:adjustRightInd w:val="0"/>
              <w:spacing w:after="0"/>
              <w:ind w:left="568" w:hanging="284"/>
              <w:textAlignment w:val="baseline"/>
              <w:rPr>
                <w:rFonts w:ascii="Arial" w:hAnsi="Arial" w:cs="Arial"/>
                <w:sz w:val="18"/>
                <w:szCs w:val="18"/>
                <w:lang w:eastAsia="ja-JP"/>
              </w:rPr>
            </w:pPr>
            <w:r w:rsidRPr="003273FF">
              <w:rPr>
                <w:rFonts w:ascii="Arial" w:hAnsi="Arial" w:cs="Arial"/>
                <w:sz w:val="18"/>
                <w:szCs w:val="18"/>
                <w:lang w:eastAsia="ja-JP"/>
              </w:rPr>
              <w:t>-</w:t>
            </w:r>
            <w:r w:rsidRPr="003273FF">
              <w:rPr>
                <w:rFonts w:ascii="Arial" w:hAnsi="Arial" w:cs="Arial"/>
                <w:sz w:val="18"/>
                <w:szCs w:val="18"/>
                <w:lang w:eastAsia="ja-JP"/>
              </w:rPr>
              <w:tab/>
              <w:t xml:space="preserve">For the first band, the UE shall include the same number of entries as in </w:t>
            </w:r>
            <w:r w:rsidRPr="003273FF">
              <w:rPr>
                <w:rFonts w:ascii="Arial" w:hAnsi="Arial" w:cs="Arial"/>
                <w:i/>
                <w:sz w:val="18"/>
                <w:szCs w:val="18"/>
                <w:lang w:eastAsia="ja-JP"/>
              </w:rPr>
              <w:t>bandParameterList</w:t>
            </w:r>
            <w:r w:rsidRPr="003273FF">
              <w:rPr>
                <w:rFonts w:ascii="Arial" w:hAnsi="Arial" w:cs="Arial"/>
                <w:sz w:val="18"/>
                <w:szCs w:val="18"/>
                <w:lang w:eastAsia="ja-JP"/>
              </w:rPr>
              <w:t xml:space="preserve"> i.e. first entry corresponds to first band in </w:t>
            </w:r>
            <w:r w:rsidRPr="003273FF">
              <w:rPr>
                <w:rFonts w:ascii="Arial" w:hAnsi="Arial" w:cs="Arial"/>
                <w:i/>
                <w:sz w:val="18"/>
                <w:szCs w:val="18"/>
                <w:lang w:eastAsia="ja-JP"/>
              </w:rPr>
              <w:t>bandParameterList</w:t>
            </w:r>
            <w:r w:rsidRPr="003273FF">
              <w:rPr>
                <w:rFonts w:ascii="Arial" w:hAnsi="Arial" w:cs="Arial"/>
                <w:sz w:val="18"/>
                <w:szCs w:val="18"/>
                <w:lang w:eastAsia="ja-JP"/>
              </w:rPr>
              <w:t xml:space="preserve"> and so on,</w:t>
            </w:r>
          </w:p>
          <w:p w:rsidR="003273FF" w:rsidRPr="003273FF" w:rsidRDefault="003273FF" w:rsidP="003273FF">
            <w:pPr>
              <w:overflowPunct w:val="0"/>
              <w:autoSpaceDE w:val="0"/>
              <w:autoSpaceDN w:val="0"/>
              <w:adjustRightInd w:val="0"/>
              <w:spacing w:after="0"/>
              <w:ind w:left="568" w:hanging="284"/>
              <w:textAlignment w:val="baseline"/>
              <w:rPr>
                <w:rFonts w:ascii="Arial" w:hAnsi="Arial" w:cs="Arial"/>
                <w:sz w:val="18"/>
                <w:szCs w:val="18"/>
                <w:lang w:eastAsia="ja-JP"/>
              </w:rPr>
            </w:pPr>
            <w:r w:rsidRPr="003273FF">
              <w:rPr>
                <w:rFonts w:ascii="Arial" w:hAnsi="Arial" w:cs="Arial"/>
                <w:sz w:val="18"/>
                <w:szCs w:val="18"/>
                <w:lang w:eastAsia="ja-JP"/>
              </w:rPr>
              <w:t>-</w:t>
            </w:r>
            <w:r w:rsidRPr="003273FF">
              <w:rPr>
                <w:rFonts w:ascii="Arial" w:hAnsi="Arial" w:cs="Arial"/>
                <w:sz w:val="18"/>
                <w:szCs w:val="18"/>
                <w:lang w:eastAsia="ja-JP"/>
              </w:rPr>
              <w:tab/>
              <w:t xml:space="preserve">For the second band, the UE shall include one entry less i.e. first entry corresponds to the second band in </w:t>
            </w:r>
            <w:r w:rsidRPr="003273FF">
              <w:rPr>
                <w:rFonts w:ascii="Arial" w:hAnsi="Arial" w:cs="Arial"/>
                <w:i/>
                <w:sz w:val="18"/>
                <w:szCs w:val="18"/>
                <w:lang w:eastAsia="ja-JP"/>
              </w:rPr>
              <w:t>bandParameterList</w:t>
            </w:r>
            <w:r w:rsidRPr="003273FF">
              <w:rPr>
                <w:rFonts w:ascii="Arial" w:hAnsi="Arial" w:cs="Arial"/>
                <w:sz w:val="18"/>
                <w:szCs w:val="18"/>
                <w:lang w:eastAsia="ja-JP"/>
              </w:rPr>
              <w:t xml:space="preserve"> and so on</w:t>
            </w:r>
          </w:p>
          <w:p w:rsidR="003273FF" w:rsidRPr="003273FF" w:rsidRDefault="003273FF" w:rsidP="003273FF">
            <w:pPr>
              <w:overflowPunct w:val="0"/>
              <w:autoSpaceDE w:val="0"/>
              <w:autoSpaceDN w:val="0"/>
              <w:adjustRightInd w:val="0"/>
              <w:spacing w:after="0"/>
              <w:ind w:left="568" w:hanging="284"/>
              <w:textAlignment w:val="baseline"/>
              <w:rPr>
                <w:b/>
                <w:i/>
                <w:lang w:eastAsia="ja-JP"/>
              </w:rPr>
            </w:pPr>
            <w:r w:rsidRPr="003273FF">
              <w:rPr>
                <w:rFonts w:ascii="Arial" w:hAnsi="Arial" w:cs="Arial"/>
                <w:sz w:val="18"/>
                <w:szCs w:val="18"/>
                <w:lang w:eastAsia="ja-JP"/>
              </w:rPr>
              <w:t>-</w:t>
            </w:r>
            <w:r w:rsidRPr="003273FF">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requestedBands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ja-JP"/>
              </w:rPr>
              <w:t>requestedCCsDL, requestedCCsUL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the maximum number of CCs</w:t>
            </w:r>
            <w:r w:rsidRPr="003273FF">
              <w:rPr>
                <w:rFonts w:ascii="Arial"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requestedDiffFallbackCombList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rf</w:t>
            </w:r>
            <w:r w:rsidRPr="003273FF">
              <w:rPr>
                <w:rFonts w:ascii="Arial" w:hAnsi="Arial"/>
                <w:b/>
                <w:i/>
                <w:sz w:val="18"/>
                <w:lang w:eastAsia="zh-CN"/>
              </w:rPr>
              <w:t>-</w:t>
            </w:r>
            <w:r w:rsidRPr="003273FF">
              <w:rPr>
                <w:rFonts w:ascii="Arial" w:hAnsi="Arial"/>
                <w:b/>
                <w:i/>
                <w:sz w:val="18"/>
                <w:lang w:eastAsia="ja-JP"/>
              </w:rPr>
              <w:t>RetuningTimeDL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 xml:space="preserve">Indicates the </w:t>
            </w:r>
            <w:r w:rsidRPr="003273FF">
              <w:rPr>
                <w:rFonts w:ascii="Arial" w:hAnsi="Arial"/>
                <w:sz w:val="18"/>
                <w:lang w:eastAsia="zh-CN"/>
              </w:rPr>
              <w:t xml:space="preserve">interruption time on DL reception within a band pair during the </w:t>
            </w:r>
            <w:r w:rsidRPr="003273FF">
              <w:rPr>
                <w:rFonts w:ascii="Arial" w:hAnsi="Arial"/>
                <w:sz w:val="18"/>
                <w:lang w:eastAsia="ja-JP"/>
              </w:rPr>
              <w:t xml:space="preserve">RF retuning for switching between </w:t>
            </w:r>
            <w:r w:rsidRPr="003273FF">
              <w:rPr>
                <w:rFonts w:ascii="Arial" w:hAnsi="Arial"/>
                <w:sz w:val="18"/>
                <w:lang w:eastAsia="zh-CN"/>
              </w:rPr>
              <w:t xml:space="preserve">the </w:t>
            </w:r>
            <w:r w:rsidRPr="003273FF">
              <w:rPr>
                <w:rFonts w:ascii="Arial" w:hAnsi="Arial"/>
                <w:sz w:val="18"/>
                <w:lang w:eastAsia="ja-JP"/>
              </w:rPr>
              <w:t>band pair</w:t>
            </w:r>
            <w:r w:rsidRPr="003273FF">
              <w:rPr>
                <w:rFonts w:ascii="Arial" w:hAnsi="Arial"/>
                <w:sz w:val="18"/>
                <w:lang w:eastAsia="zh-CN"/>
              </w:rPr>
              <w:t xml:space="preserve"> </w:t>
            </w:r>
            <w:r w:rsidRPr="003273FF">
              <w:rPr>
                <w:rFonts w:ascii="Arial" w:hAnsi="Arial"/>
                <w:sz w:val="18"/>
                <w:lang w:eastAsia="ja-JP"/>
              </w:rPr>
              <w:t>to transmit SRS on a PUSCH-less SCell</w:t>
            </w:r>
            <w:r w:rsidRPr="003273FF">
              <w:rPr>
                <w:rFonts w:ascii="Arial" w:hAnsi="Arial"/>
                <w:sz w:val="18"/>
                <w:lang w:eastAsia="zh-CN"/>
              </w:rPr>
              <w:t>.</w:t>
            </w:r>
            <w:r w:rsidRPr="003273FF">
              <w:rPr>
                <w:rFonts w:ascii="Arial" w:hAnsi="Arial"/>
                <w:sz w:val="18"/>
                <w:lang w:eastAsia="ja-JP"/>
              </w:rPr>
              <w:t xml:space="preserve"> n0 represents 0 OFDM symbol</w:t>
            </w:r>
            <w:r w:rsidRPr="003273FF">
              <w:rPr>
                <w:rFonts w:ascii="Arial" w:hAnsi="Arial"/>
                <w:sz w:val="18"/>
                <w:lang w:eastAsia="zh-CN"/>
              </w:rPr>
              <w:t>s</w:t>
            </w:r>
            <w:r w:rsidRPr="003273FF">
              <w:rPr>
                <w:rFonts w:ascii="Arial" w:hAnsi="Arial"/>
                <w:sz w:val="18"/>
                <w:lang w:eastAsia="ja-JP"/>
              </w:rPr>
              <w:t>, n0dot5 represents 0.5 OFDM symbol</w:t>
            </w:r>
            <w:r w:rsidRPr="003273FF">
              <w:rPr>
                <w:rFonts w:ascii="Arial" w:hAnsi="Arial"/>
                <w:sz w:val="18"/>
                <w:lang w:eastAsia="zh-CN"/>
              </w:rPr>
              <w:t>s</w:t>
            </w:r>
            <w:r w:rsidRPr="003273FF">
              <w:rPr>
                <w:rFonts w:ascii="Arial" w:hAnsi="Arial"/>
                <w:sz w:val="18"/>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w:t>
            </w:r>
            <w:r w:rsidRPr="003273FF">
              <w:rPr>
                <w:rFonts w:ascii="Arial" w:hAnsi="Arial"/>
                <w:b/>
                <w:i/>
                <w:sz w:val="18"/>
                <w:lang w:eastAsia="ja-JP"/>
              </w:rPr>
              <w:t>f</w:t>
            </w:r>
            <w:r w:rsidRPr="003273FF">
              <w:rPr>
                <w:rFonts w:ascii="Arial" w:hAnsi="Arial"/>
                <w:b/>
                <w:i/>
                <w:sz w:val="18"/>
                <w:lang w:eastAsia="zh-CN"/>
              </w:rPr>
              <w:t>-</w:t>
            </w:r>
            <w:r w:rsidRPr="003273FF">
              <w:rPr>
                <w:rFonts w:ascii="Arial" w:hAnsi="Arial"/>
                <w:b/>
                <w:i/>
                <w:sz w:val="18"/>
                <w:lang w:eastAsia="ja-JP"/>
              </w:rPr>
              <w:t>RetuningTime</w:t>
            </w:r>
            <w:r w:rsidRPr="003273FF">
              <w:rPr>
                <w:rFonts w:ascii="Arial" w:hAnsi="Arial"/>
                <w:b/>
                <w:i/>
                <w:sz w:val="18"/>
                <w:lang w:eastAsia="zh-CN"/>
              </w:rPr>
              <w:t>U</w:t>
            </w:r>
            <w:r w:rsidRPr="003273FF">
              <w:rPr>
                <w:rFonts w:ascii="Arial" w:hAnsi="Arial"/>
                <w:b/>
                <w:i/>
                <w:sz w:val="18"/>
                <w:lang w:eastAsia="ja-JP"/>
              </w:rPr>
              <w:t>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 xml:space="preserve">Indicates the </w:t>
            </w:r>
            <w:r w:rsidRPr="003273FF">
              <w:rPr>
                <w:rFonts w:ascii="Arial" w:hAnsi="Arial"/>
                <w:sz w:val="18"/>
                <w:lang w:eastAsia="zh-CN"/>
              </w:rPr>
              <w:t xml:space="preserve">interruption time on UL transmission within a band pair during the </w:t>
            </w:r>
            <w:r w:rsidRPr="003273FF">
              <w:rPr>
                <w:rFonts w:ascii="Arial" w:hAnsi="Arial"/>
                <w:sz w:val="18"/>
                <w:lang w:eastAsia="ja-JP"/>
              </w:rPr>
              <w:t xml:space="preserve">RF retuning for switching between </w:t>
            </w:r>
            <w:r w:rsidRPr="003273FF">
              <w:rPr>
                <w:rFonts w:ascii="Arial" w:hAnsi="Arial"/>
                <w:sz w:val="18"/>
                <w:lang w:eastAsia="zh-CN"/>
              </w:rPr>
              <w:t xml:space="preserve">the </w:t>
            </w:r>
            <w:r w:rsidRPr="003273FF">
              <w:rPr>
                <w:rFonts w:ascii="Arial" w:hAnsi="Arial"/>
                <w:sz w:val="18"/>
                <w:lang w:eastAsia="ja-JP"/>
              </w:rPr>
              <w:t>band pair to transmit SRS on a PUSCH-less SCell</w:t>
            </w:r>
            <w:r w:rsidRPr="003273FF">
              <w:rPr>
                <w:rFonts w:ascii="Arial" w:hAnsi="Arial"/>
                <w:sz w:val="18"/>
                <w:lang w:eastAsia="zh-CN"/>
              </w:rPr>
              <w:t>.</w:t>
            </w:r>
            <w:r w:rsidRPr="003273FF">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rlm-ReportSupport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rsrqMeasWideband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rsrq-</w:t>
            </w:r>
            <w:r w:rsidRPr="003273FF">
              <w:rPr>
                <w:rFonts w:ascii="Arial" w:hAnsi="Arial"/>
                <w:b/>
                <w:bCs/>
                <w:i/>
                <w:noProof/>
                <w:sz w:val="18"/>
                <w:lang w:eastAsia="zh-CN"/>
              </w:rPr>
              <w:t>On</w:t>
            </w:r>
            <w:r w:rsidRPr="003273FF">
              <w:rPr>
                <w:rFonts w:ascii="Arial" w:hAnsi="Arial"/>
                <w:b/>
                <w:bCs/>
                <w:i/>
                <w:noProof/>
                <w:sz w:val="18"/>
                <w:lang w:eastAsia="en-GB"/>
              </w:rPr>
              <w:t>AllSymbols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w:t>
            </w:r>
            <w:r w:rsidRPr="003273FF">
              <w:rPr>
                <w:rFonts w:ascii="Arial" w:hAnsi="Arial"/>
                <w:sz w:val="18"/>
                <w:lang w:eastAsia="zh-CN"/>
              </w:rPr>
              <w:t>can perform</w:t>
            </w:r>
            <w:r w:rsidRPr="003273FF">
              <w:rPr>
                <w:rFonts w:ascii="Arial" w:hAnsi="Arial"/>
                <w:sz w:val="18"/>
                <w:lang w:eastAsia="en-GB"/>
              </w:rPr>
              <w:t xml:space="preserve"> </w:t>
            </w:r>
            <w:r w:rsidRPr="003273FF">
              <w:rPr>
                <w:rFonts w:ascii="Arial" w:hAnsi="Arial"/>
                <w:sz w:val="18"/>
                <w:lang w:eastAsia="zh-CN"/>
              </w:rPr>
              <w:t xml:space="preserve">RSRQ measurement on all OFDM symbols and also support the extended </w:t>
            </w:r>
            <w:r w:rsidRPr="003273FF">
              <w:rPr>
                <w:rFonts w:ascii="Arial" w:hAnsi="Arial"/>
                <w:kern w:val="2"/>
                <w:sz w:val="18"/>
                <w:lang w:eastAsia="zh-CN"/>
              </w:rPr>
              <w:t>RSRQ upper value range from -3dB to 2.5dB</w:t>
            </w:r>
            <w:r w:rsidRPr="003273FF">
              <w:rPr>
                <w:rFonts w:ascii="Arial" w:hAnsi="Arial"/>
                <w:sz w:val="18"/>
                <w:lang w:eastAsia="en-GB"/>
              </w:rPr>
              <w:t xml:space="preserve"> </w:t>
            </w:r>
            <w:r w:rsidRPr="003273FF">
              <w:rPr>
                <w:rFonts w:ascii="Arial" w:hAnsi="Arial"/>
                <w:kern w:val="2"/>
                <w:sz w:val="18"/>
                <w:lang w:eastAsia="zh-CN"/>
              </w:rPr>
              <w:t>in measurement configuration and reporting as specified in TS 36.133 [16]</w:t>
            </w:r>
            <w:r w:rsidRPr="003273FF">
              <w:rPr>
                <w:rFonts w:ascii="Arial" w:hAnsi="Arial"/>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zh-CN"/>
              </w:rPr>
              <w:t>rs</w:t>
            </w:r>
            <w:r w:rsidRPr="003273FF">
              <w:rPr>
                <w:rFonts w:ascii="Arial" w:hAnsi="Arial"/>
                <w:b/>
                <w:i/>
                <w:sz w:val="18"/>
                <w:lang w:eastAsia="ja-JP"/>
              </w:rPr>
              <w:t>-SINR-</w:t>
            </w:r>
            <w:r w:rsidRPr="003273FF">
              <w:rPr>
                <w:rFonts w:ascii="Arial" w:hAnsi="Arial"/>
                <w:b/>
                <w:i/>
                <w:sz w:val="18"/>
                <w:lang w:eastAsia="zh-CN"/>
              </w:rPr>
              <w:t>Meas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sz w:val="18"/>
                <w:lang w:eastAsia="zh-CN"/>
              </w:rPr>
              <w:t>Indicates whether the UE can perform RS</w:t>
            </w:r>
            <w:r w:rsidRPr="003273FF">
              <w:rPr>
                <w:rFonts w:ascii="Arial" w:hAnsi="Arial"/>
                <w:sz w:val="18"/>
                <w:lang w:eastAsia="ja-JP"/>
              </w:rPr>
              <w:t>-SIN</w:t>
            </w:r>
            <w:r w:rsidRPr="003273FF">
              <w:rPr>
                <w:rFonts w:ascii="Arial" w:hAnsi="Arial"/>
                <w:sz w:val="18"/>
                <w:lang w:eastAsia="zh-CN"/>
              </w:rPr>
              <w:t>R measurements</w:t>
            </w:r>
            <w:r w:rsidRPr="003273FF">
              <w:rPr>
                <w:rFonts w:ascii="Arial" w:hAnsi="Arial"/>
                <w:sz w:val="18"/>
                <w:lang w:eastAsia="ja-JP"/>
              </w:rPr>
              <w:t xml:space="preserve"> in RRC_CONNECTED as specified in TS 36.214 [48]</w:t>
            </w:r>
            <w:r w:rsidRPr="003273FF">
              <w:rPr>
                <w:rFonts w:ascii="Arial" w:hAnsi="Arial"/>
                <w:sz w:val="18"/>
                <w:lang w:eastAsia="zh-CN"/>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zh-CN"/>
              </w:rPr>
              <w:t>rssi-AndChannelOccupancyReporting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performing measurements and reporting of RSSI and channel occupancy. This field can be included only if </w:t>
            </w:r>
            <w:r w:rsidRPr="003273FF">
              <w:rPr>
                <w:rFonts w:ascii="Arial" w:hAnsi="Arial"/>
                <w:i/>
                <w:sz w:val="18"/>
                <w:lang w:eastAsia="zh-CN"/>
              </w:rPr>
              <w:t>downlinkLAA</w:t>
            </w:r>
            <w:r w:rsidRPr="003273FF">
              <w:rPr>
                <w:rFonts w:ascii="Arial" w:hAnsi="Arial"/>
                <w:sz w:val="18"/>
                <w:lang w:eastAsia="zh-CN"/>
              </w:rPr>
              <w:t xml:space="preserve"> is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b/>
                <w:bCs/>
                <w:i/>
                <w:iCs/>
                <w:noProof/>
                <w:sz w:val="18"/>
                <w:lang w:eastAsia="en-GB"/>
              </w:rPr>
              <w:lastRenderedPageBreak/>
              <w:t>scptm-AsyncDC</w:t>
            </w:r>
          </w:p>
          <w:p w:rsidR="003273FF" w:rsidRPr="003273FF" w:rsidRDefault="003273FF" w:rsidP="003273FF">
            <w:pPr>
              <w:keepNext/>
              <w:keepLines/>
              <w:overflowPunct w:val="0"/>
              <w:autoSpaceDE w:val="0"/>
              <w:autoSpaceDN w:val="0"/>
              <w:adjustRightInd w:val="0"/>
              <w:spacing w:after="0"/>
              <w:textAlignment w:val="baseline"/>
              <w:rPr>
                <w:rFonts w:ascii="Arial" w:hAnsi="Arial"/>
                <w:kern w:val="2"/>
                <w:sz w:val="18"/>
                <w:lang w:eastAsia="zh-CN"/>
              </w:rPr>
            </w:pPr>
            <w:r w:rsidRPr="003273FF">
              <w:rPr>
                <w:rFonts w:ascii="Arial" w:hAnsi="Arial"/>
                <w:kern w:val="2"/>
                <w:sz w:val="18"/>
                <w:lang w:eastAsia="en-GB"/>
              </w:rPr>
              <w:t xml:space="preserve">Indicates whether the UE in RRC_CONNECTED supports MBMS reception via SC-MRB on a frequency indicated in an </w:t>
            </w:r>
            <w:r w:rsidRPr="003273FF">
              <w:rPr>
                <w:rFonts w:ascii="Arial" w:hAnsi="Arial"/>
                <w:i/>
                <w:kern w:val="2"/>
                <w:sz w:val="18"/>
                <w:lang w:eastAsia="en-GB"/>
              </w:rPr>
              <w:t>MBMSInterestIndication</w:t>
            </w:r>
            <w:r w:rsidRPr="003273FF">
              <w:rPr>
                <w:rFonts w:ascii="Arial" w:hAnsi="Arial"/>
                <w:kern w:val="2"/>
                <w:sz w:val="18"/>
                <w:lang w:eastAsia="en-GB"/>
              </w:rPr>
              <w:t xml:space="preserve"> message, where (according to </w:t>
            </w:r>
            <w:r w:rsidRPr="003273FF">
              <w:rPr>
                <w:rFonts w:ascii="Arial" w:hAnsi="Arial"/>
                <w:i/>
                <w:kern w:val="2"/>
                <w:sz w:val="18"/>
                <w:lang w:eastAsia="en-GB"/>
              </w:rPr>
              <w:t>supportedBandCombination</w:t>
            </w:r>
            <w:r w:rsidRPr="003273FF">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3273FF">
              <w:rPr>
                <w:rFonts w:ascii="Arial" w:hAnsi="Arial"/>
                <w:i/>
                <w:kern w:val="2"/>
                <w:sz w:val="18"/>
                <w:lang w:eastAsia="en-GB"/>
              </w:rPr>
              <w:t>scptm-SCell</w:t>
            </w:r>
            <w:r w:rsidRPr="003273FF">
              <w:rPr>
                <w:rFonts w:ascii="Arial" w:hAnsi="Arial"/>
                <w:kern w:val="2"/>
                <w:sz w:val="18"/>
                <w:lang w:eastAsia="en-GB"/>
              </w:rPr>
              <w:t xml:space="preserve"> and </w:t>
            </w:r>
            <w:r w:rsidRPr="003273FF">
              <w:rPr>
                <w:rFonts w:ascii="Arial" w:hAnsi="Arial"/>
                <w:i/>
                <w:kern w:val="2"/>
                <w:sz w:val="18"/>
                <w:lang w:eastAsia="en-GB"/>
              </w:rPr>
              <w:t>scptm-NonServingCell</w:t>
            </w:r>
            <w:r w:rsidRPr="003273FF">
              <w:rPr>
                <w:rFonts w:ascii="Arial" w:hAnsi="Arial"/>
                <w:kern w:val="2"/>
                <w:sz w:val="18"/>
                <w:lang w:eastAsia="en-GB"/>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b/>
                <w:bCs/>
                <w:i/>
                <w:iCs/>
                <w:noProof/>
                <w:sz w:val="18"/>
                <w:lang w:eastAsia="zh-CN"/>
              </w:rPr>
              <w:t>scptm</w:t>
            </w:r>
            <w:r w:rsidRPr="003273FF">
              <w:rPr>
                <w:rFonts w:ascii="Arial" w:hAnsi="Arial"/>
                <w:b/>
                <w:bCs/>
                <w:i/>
                <w:iCs/>
                <w:noProof/>
                <w:sz w:val="18"/>
                <w:lang w:eastAsia="en-GB"/>
              </w:rPr>
              <w:t>-NonServingCell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kern w:val="2"/>
                <w:sz w:val="18"/>
                <w:lang w:eastAsia="en-GB"/>
              </w:rPr>
              <w:t xml:space="preserve">Indicates whether the UE in RRC_CONNECTED supports MBMS reception via SC-MRB on a frequency indicated in an </w:t>
            </w:r>
            <w:r w:rsidRPr="003273FF">
              <w:rPr>
                <w:rFonts w:ascii="Arial" w:hAnsi="Arial"/>
                <w:i/>
                <w:kern w:val="2"/>
                <w:sz w:val="18"/>
                <w:lang w:eastAsia="en-GB"/>
              </w:rPr>
              <w:t>MBMSInterestIndication</w:t>
            </w:r>
            <w:r w:rsidRPr="003273FF">
              <w:rPr>
                <w:rFonts w:ascii="Arial" w:hAnsi="Arial"/>
                <w:kern w:val="2"/>
                <w:sz w:val="18"/>
                <w:lang w:eastAsia="en-GB"/>
              </w:rPr>
              <w:t xml:space="preserve"> message, where (according to </w:t>
            </w:r>
            <w:r w:rsidRPr="003273FF">
              <w:rPr>
                <w:rFonts w:ascii="Arial" w:hAnsi="Arial"/>
                <w:i/>
                <w:kern w:val="2"/>
                <w:sz w:val="18"/>
                <w:lang w:eastAsia="en-GB"/>
              </w:rPr>
              <w:t>supportedBandCombination</w:t>
            </w:r>
            <w:r w:rsidRPr="003273FF">
              <w:rPr>
                <w:rFonts w:ascii="Arial" w:hAnsi="Arial"/>
                <w:kern w:val="2"/>
                <w:sz w:val="18"/>
                <w:lang w:eastAsia="en-GB"/>
              </w:rPr>
              <w:t xml:space="preserve"> and to network synchronization properties) a serving cell may be additionally configured. If this field is included, the UE shall also include the </w:t>
            </w:r>
            <w:r w:rsidRPr="003273FF">
              <w:rPr>
                <w:rFonts w:ascii="Arial" w:hAnsi="Arial"/>
                <w:i/>
                <w:kern w:val="2"/>
                <w:sz w:val="18"/>
                <w:lang w:eastAsia="en-GB"/>
              </w:rPr>
              <w:t>scptm-SCell</w:t>
            </w:r>
            <w:r w:rsidRPr="003273FF">
              <w:rPr>
                <w:rFonts w:ascii="Arial" w:hAnsi="Arial"/>
                <w:kern w:val="2"/>
                <w:sz w:val="18"/>
                <w:lang w:eastAsia="en-GB"/>
              </w:rPr>
              <w:t xml:space="preserve"> field.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scptm-Parameters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Presence of the field indicates that the UE supports SC-PTM reception as specified in TS 36.306 [5].</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b/>
                <w:bCs/>
                <w:i/>
                <w:iCs/>
                <w:noProof/>
                <w:sz w:val="18"/>
                <w:lang w:eastAsia="en-GB"/>
              </w:rPr>
              <w:t>scptm-SCell</w:t>
            </w:r>
          </w:p>
          <w:p w:rsidR="003273FF" w:rsidRPr="003273FF" w:rsidRDefault="003273FF" w:rsidP="003273FF">
            <w:pPr>
              <w:keepNext/>
              <w:keepLines/>
              <w:overflowPunct w:val="0"/>
              <w:autoSpaceDE w:val="0"/>
              <w:autoSpaceDN w:val="0"/>
              <w:adjustRightInd w:val="0"/>
              <w:spacing w:after="0"/>
              <w:textAlignment w:val="baseline"/>
              <w:rPr>
                <w:rFonts w:ascii="Arial" w:hAnsi="Arial"/>
                <w:kern w:val="2"/>
                <w:sz w:val="18"/>
                <w:lang w:eastAsia="zh-CN"/>
              </w:rPr>
            </w:pPr>
            <w:r w:rsidRPr="003273FF">
              <w:rPr>
                <w:rFonts w:ascii="Arial" w:hAnsi="Arial"/>
                <w:kern w:val="2"/>
                <w:sz w:val="18"/>
                <w:lang w:eastAsia="en-GB"/>
              </w:rPr>
              <w:t xml:space="preserve">Indicates whether the UE in RRC_CONNECTED supports MBMS reception via SC-MRB on a frequency indicated in an </w:t>
            </w:r>
            <w:r w:rsidRPr="003273FF">
              <w:rPr>
                <w:rFonts w:ascii="Arial" w:hAnsi="Arial"/>
                <w:i/>
                <w:kern w:val="2"/>
                <w:sz w:val="18"/>
                <w:lang w:eastAsia="en-GB"/>
              </w:rPr>
              <w:t>MBMSInterestIndication</w:t>
            </w:r>
            <w:r w:rsidRPr="003273FF">
              <w:rPr>
                <w:rFonts w:ascii="Arial" w:hAnsi="Arial"/>
                <w:kern w:val="2"/>
                <w:sz w:val="18"/>
                <w:lang w:eastAsia="en-GB"/>
              </w:rPr>
              <w:t xml:space="preserve"> message, when an SCell is configured on that frequency (regardless of whether the SCell is activated or deactivated).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scptm-ParallelReception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ja-JP"/>
              </w:rPr>
            </w:pPr>
            <w:r w:rsidRPr="003273FF">
              <w:rPr>
                <w:rFonts w:ascii="Arial" w:hAnsi="Arial"/>
                <w:sz w:val="18"/>
                <w:lang w:eastAsia="zh-CN"/>
              </w:rPr>
              <w:t>Yes</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secondSlotStartingPosition</w:t>
            </w:r>
          </w:p>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en-GB"/>
              </w:rPr>
            </w:pPr>
            <w:r w:rsidRPr="003273FF">
              <w:rPr>
                <w:rFonts w:ascii="Arial" w:hAnsi="Arial"/>
                <w:sz w:val="18"/>
                <w:lang w:eastAsia="en-GB"/>
              </w:rPr>
              <w:t xml:space="preserve">Indicates </w:t>
            </w:r>
            <w:r w:rsidRPr="003273FF">
              <w:rPr>
                <w:rFonts w:ascii="Arial" w:hAnsi="Arial"/>
                <w:sz w:val="18"/>
                <w:lang w:eastAsia="ja-JP"/>
              </w:rPr>
              <w:t xml:space="preserve">whether the UE supports reception of subframes with second slot starting position as described in TS 36.211 [21] and TS 36.213 </w:t>
            </w:r>
            <w:r w:rsidRPr="003273FF">
              <w:rPr>
                <w:rFonts w:ascii="Arial" w:hAnsi="Arial"/>
                <w:sz w:val="18"/>
                <w:lang w:eastAsia="en-GB"/>
              </w:rPr>
              <w:t>[</w:t>
            </w:r>
            <w:r w:rsidRPr="003273FF">
              <w:rPr>
                <w:rFonts w:ascii="Arial" w:hAnsi="Arial"/>
                <w:sz w:val="18"/>
                <w:lang w:eastAsia="ja-JP"/>
              </w:rPr>
              <w:t>23</w:t>
            </w:r>
            <w:r w:rsidRPr="003273FF">
              <w:rPr>
                <w:rFonts w:ascii="Arial" w:hAnsi="Arial"/>
                <w:sz w:val="18"/>
                <w:lang w:eastAsia="en-GB"/>
              </w:rPr>
              <w:t xml:space="preserve">]. </w:t>
            </w: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E22B6C" w:rsidRPr="003273FF" w:rsidTr="00773477">
        <w:trPr>
          <w:gridAfter w:val="1"/>
          <w:wAfter w:w="7" w:type="dxa"/>
          <w:cantSplit/>
          <w:ins w:id="88" w:author="Huawei" w:date="2019-04-16T19:40:00Z"/>
        </w:trPr>
        <w:tc>
          <w:tcPr>
            <w:tcW w:w="7807" w:type="dxa"/>
            <w:gridSpan w:val="2"/>
            <w:tcBorders>
              <w:bottom w:val="single" w:sz="4" w:space="0" w:color="808080"/>
            </w:tcBorders>
          </w:tcPr>
          <w:p w:rsidR="00E22B6C" w:rsidRPr="003273FF" w:rsidRDefault="00E22B6C" w:rsidP="00E22B6C">
            <w:pPr>
              <w:keepNext/>
              <w:keepLines/>
              <w:overflowPunct w:val="0"/>
              <w:autoSpaceDE w:val="0"/>
              <w:autoSpaceDN w:val="0"/>
              <w:adjustRightInd w:val="0"/>
              <w:spacing w:after="0"/>
              <w:textAlignment w:val="baseline"/>
              <w:rPr>
                <w:ins w:id="89" w:author="Huawei" w:date="2019-04-16T19:40:00Z"/>
                <w:rFonts w:ascii="Arial" w:hAnsi="Arial"/>
                <w:b/>
                <w:i/>
                <w:sz w:val="18"/>
                <w:lang w:eastAsia="en-GB"/>
              </w:rPr>
            </w:pPr>
            <w:ins w:id="90" w:author="Huawei" w:date="2019-04-16T19:41:00Z">
              <w:r w:rsidRPr="00E22B6C">
                <w:rPr>
                  <w:rFonts w:ascii="Arial" w:hAnsi="Arial"/>
                  <w:b/>
                  <w:i/>
                  <w:sz w:val="18"/>
                  <w:lang w:eastAsia="en-GB"/>
                </w:rPr>
                <w:t>semiOL</w:t>
              </w:r>
            </w:ins>
          </w:p>
          <w:p w:rsidR="00E22B6C" w:rsidRPr="003273FF" w:rsidRDefault="00E22B6C" w:rsidP="00123BB6">
            <w:pPr>
              <w:keepNext/>
              <w:keepLines/>
              <w:overflowPunct w:val="0"/>
              <w:autoSpaceDE w:val="0"/>
              <w:autoSpaceDN w:val="0"/>
              <w:adjustRightInd w:val="0"/>
              <w:spacing w:after="0"/>
              <w:textAlignment w:val="baseline"/>
              <w:rPr>
                <w:ins w:id="91" w:author="Huawei" w:date="2019-04-16T19:40:00Z"/>
                <w:rFonts w:ascii="Arial" w:hAnsi="Arial"/>
                <w:b/>
                <w:i/>
                <w:sz w:val="18"/>
                <w:lang w:eastAsia="en-GB"/>
              </w:rPr>
            </w:pPr>
            <w:ins w:id="92" w:author="Huawei" w:date="2019-04-16T19:41:00Z">
              <w:r w:rsidRPr="00E22B6C">
                <w:rPr>
                  <w:rFonts w:ascii="Arial" w:hAnsi="Arial"/>
                  <w:sz w:val="18"/>
                  <w:lang w:eastAsia="ja-JP"/>
                </w:rPr>
                <w:t>Indicates whether the UE supports semi-open-loop transmission for the indicated transmission mode</w:t>
              </w:r>
              <w:r>
                <w:rPr>
                  <w:rFonts w:ascii="Arial" w:hAnsi="Arial"/>
                  <w:sz w:val="18"/>
                  <w:lang w:eastAsia="ja-JP"/>
                </w:rPr>
                <w:t xml:space="preserve">. </w:t>
              </w:r>
            </w:ins>
          </w:p>
        </w:tc>
        <w:tc>
          <w:tcPr>
            <w:tcW w:w="916" w:type="dxa"/>
            <w:gridSpan w:val="2"/>
            <w:tcBorders>
              <w:bottom w:val="single" w:sz="4" w:space="0" w:color="808080"/>
            </w:tcBorders>
          </w:tcPr>
          <w:p w:rsidR="00E22B6C" w:rsidRPr="003273FF" w:rsidRDefault="00D256FD" w:rsidP="003273FF">
            <w:pPr>
              <w:keepNext/>
              <w:keepLines/>
              <w:overflowPunct w:val="0"/>
              <w:autoSpaceDE w:val="0"/>
              <w:autoSpaceDN w:val="0"/>
              <w:adjustRightInd w:val="0"/>
              <w:spacing w:after="0"/>
              <w:jc w:val="center"/>
              <w:textAlignment w:val="baseline"/>
              <w:rPr>
                <w:ins w:id="93" w:author="Huawei" w:date="2019-04-16T19:40:00Z"/>
                <w:rFonts w:ascii="Arial" w:hAnsi="Arial"/>
                <w:bCs/>
                <w:noProof/>
                <w:sz w:val="18"/>
                <w:lang w:eastAsia="en-GB"/>
              </w:rPr>
            </w:pPr>
            <w:ins w:id="94" w:author="Huawei" w:date="2019-04-17T15:41:00Z">
              <w:r>
                <w:rPr>
                  <w:rFonts w:ascii="Arial" w:hAnsi="Arial"/>
                  <w:bCs/>
                  <w:noProof/>
                  <w:sz w:val="18"/>
                  <w:lang w:eastAsia="en-GB"/>
                </w:rPr>
                <w:t>FFS</w:t>
              </w:r>
            </w:ins>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ja-JP"/>
              </w:rPr>
            </w:pPr>
            <w:r w:rsidRPr="003273FF">
              <w:rPr>
                <w:rFonts w:ascii="Arial" w:hAnsi="Arial"/>
                <w:b/>
                <w:bCs/>
                <w:i/>
                <w:noProof/>
                <w:sz w:val="18"/>
                <w:lang w:eastAsia="en-GB"/>
              </w:rPr>
              <w:t>shortMeasurementGap</w:t>
            </w:r>
            <w:r w:rsidRPr="003273FF">
              <w:rPr>
                <w:rFonts w:ascii="Arial" w:hAnsi="Arial"/>
                <w:b/>
                <w:bCs/>
                <w:i/>
                <w:noProof/>
                <w:sz w:val="18"/>
                <w:lang w:eastAsia="en-GB"/>
              </w:rPr>
              <w:br/>
            </w:r>
            <w:r w:rsidRPr="003273FF">
              <w:rPr>
                <w:rFonts w:ascii="Arial" w:hAnsi="Arial"/>
                <w:bCs/>
                <w:noProof/>
                <w:sz w:val="18"/>
                <w:lang w:eastAsia="en-GB"/>
              </w:rPr>
              <w:t>Indicates whether the UE supports 3ms measurement gap lengths as specified in TS 36.133 [16].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ja-JP"/>
              </w:rPr>
            </w:pPr>
            <w:r w:rsidRPr="003273FF">
              <w:rPr>
                <w:rFonts w:ascii="Arial" w:hAnsi="Arial"/>
                <w:noProof/>
                <w:sz w:val="18"/>
                <w:lang w:eastAsia="ja-JP"/>
              </w:rPr>
              <w:t>No</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shortSPS-IntervalFDD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shortSPS-IntervalTDD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simultaneousRx-Tx</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the UE supports simultaneous reception and transmission on different bands for each band combination listed in </w:t>
            </w:r>
            <w:r w:rsidRPr="003273FF">
              <w:rPr>
                <w:rFonts w:ascii="Arial" w:hAnsi="Arial"/>
                <w:i/>
                <w:sz w:val="18"/>
                <w:lang w:eastAsia="zh-CN"/>
              </w:rPr>
              <w:t>supportedBandCombination</w:t>
            </w:r>
            <w:r w:rsidRPr="003273FF">
              <w:rPr>
                <w:rFonts w:ascii="Arial" w:hAnsi="Arial"/>
                <w:sz w:val="18"/>
                <w:lang w:eastAsia="zh-CN"/>
              </w:rPr>
              <w:t>. This field is only applicable for inter-band TDD band combinations.</w:t>
            </w:r>
            <w:r w:rsidRPr="003273FF">
              <w:rPr>
                <w:rFonts w:ascii="Arial" w:hAnsi="Arial"/>
                <w:sz w:val="18"/>
                <w:lang w:eastAsia="en-GB"/>
              </w:rPr>
              <w:t xml:space="preserve"> A UE indicating support of </w:t>
            </w:r>
            <w:r w:rsidRPr="003273FF">
              <w:rPr>
                <w:rFonts w:ascii="Arial" w:hAnsi="Arial"/>
                <w:i/>
                <w:sz w:val="18"/>
                <w:lang w:eastAsia="en-GB"/>
              </w:rPr>
              <w:t>simultaneousRx-Tx</w:t>
            </w:r>
            <w:r w:rsidRPr="003273FF">
              <w:rPr>
                <w:rFonts w:ascii="Arial" w:hAnsi="Arial"/>
                <w:sz w:val="18"/>
                <w:lang w:eastAsia="en-GB"/>
              </w:rPr>
              <w:t xml:space="preserve"> and </w:t>
            </w:r>
            <w:r w:rsidRPr="003273FF">
              <w:rPr>
                <w:rFonts w:ascii="Arial" w:hAnsi="Arial"/>
                <w:i/>
                <w:sz w:val="18"/>
                <w:lang w:eastAsia="en-GB"/>
              </w:rPr>
              <w:t>dc-Support</w:t>
            </w:r>
            <w:r w:rsidRPr="003273FF">
              <w:rPr>
                <w:rFonts w:ascii="Arial" w:hAnsi="Arial"/>
                <w:i/>
                <w:sz w:val="18"/>
                <w:lang w:eastAsia="zh-CN"/>
              </w:rPr>
              <w:t>-r12</w:t>
            </w:r>
            <w:r w:rsidRPr="003273FF">
              <w:rPr>
                <w:rFonts w:ascii="Arial" w:hAnsi="Arial"/>
                <w:i/>
                <w:sz w:val="18"/>
                <w:lang w:eastAsia="en-GB"/>
              </w:rPr>
              <w:t xml:space="preserve"> </w:t>
            </w:r>
            <w:r w:rsidRPr="003273FF">
              <w:rPr>
                <w:rFonts w:ascii="Arial"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skipFallbackCombinations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 xml:space="preserve">Indicates whether UE supports receiving reception of </w:t>
            </w:r>
            <w:r w:rsidRPr="003273FF">
              <w:rPr>
                <w:rFonts w:ascii="Arial" w:hAnsi="Arial"/>
                <w:i/>
                <w:sz w:val="18"/>
                <w:lang w:eastAsia="zh-CN"/>
              </w:rPr>
              <w:t>requestSkipFallbackComb</w:t>
            </w:r>
            <w:r w:rsidRPr="003273FF">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i/>
                <w:sz w:val="18"/>
                <w:szCs w:val="18"/>
                <w:lang w:eastAsia="zh-CN"/>
              </w:rPr>
            </w:pPr>
            <w:r w:rsidRPr="003273FF">
              <w:rPr>
                <w:rFonts w:ascii="Arial" w:hAnsi="Arial"/>
                <w:b/>
                <w:i/>
                <w:sz w:val="18"/>
                <w:lang w:eastAsia="zh-CN"/>
              </w:rPr>
              <w:t>skipFallbackCombRequested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cs="Arial"/>
                <w:sz w:val="18"/>
                <w:szCs w:val="18"/>
                <w:lang w:eastAsia="ja-JP"/>
              </w:rPr>
              <w:t xml:space="preserve">Indicates </w:t>
            </w:r>
            <w:r w:rsidRPr="003273FF">
              <w:rPr>
                <w:rFonts w:ascii="Arial" w:hAnsi="Arial" w:cs="Arial"/>
                <w:sz w:val="18"/>
                <w:szCs w:val="18"/>
                <w:lang w:eastAsia="zh-CN"/>
              </w:rPr>
              <w:t>whether</w:t>
            </w:r>
            <w:r w:rsidRPr="003273FF">
              <w:rPr>
                <w:rFonts w:ascii="Arial" w:hAnsi="Arial" w:cs="Arial"/>
                <w:i/>
                <w:sz w:val="18"/>
                <w:szCs w:val="18"/>
                <w:lang w:eastAsia="ja-JP"/>
              </w:rPr>
              <w:t xml:space="preserve"> request</w:t>
            </w:r>
            <w:r w:rsidRPr="003273FF">
              <w:rPr>
                <w:rFonts w:ascii="Arial" w:hAnsi="Arial" w:cs="Arial"/>
                <w:i/>
                <w:sz w:val="18"/>
                <w:szCs w:val="18"/>
                <w:lang w:eastAsia="zh-CN"/>
              </w:rPr>
              <w:t>S</w:t>
            </w:r>
            <w:r w:rsidRPr="003273FF">
              <w:rPr>
                <w:rFonts w:ascii="Arial" w:hAnsi="Arial" w:cs="Arial"/>
                <w:i/>
                <w:sz w:val="18"/>
                <w:szCs w:val="18"/>
                <w:lang w:eastAsia="ja-JP"/>
              </w:rPr>
              <w:t xml:space="preserve">kipFallbackComb </w:t>
            </w:r>
            <w:r w:rsidRPr="003273FF">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skipMonitoringDCI-Format0-1A</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b/>
                <w:i/>
                <w:sz w:val="18"/>
                <w:lang w:eastAsia="zh-CN"/>
              </w:rPr>
              <w:t>skipUplinkDynamic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skipUplinkSPS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sl-CongestionControl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whether the UE supports Channel Busy Ratio measurement and reporting of Channel Busy Ratio measurement results to eNB for V2X sidelink communication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bCs/>
                <w:noProof/>
                <w:lang w:eastAsia="ko-KR"/>
              </w:rPr>
            </w:pPr>
            <w:r w:rsidRPr="003273FF">
              <w:rPr>
                <w:bCs/>
                <w:noProof/>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slss-TxRx</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lastRenderedPageBreak/>
              <w:t>spatialBundling-HARQ-ACK</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srs-Enhancements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TBD</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srs-EnhancementsTDD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srs-MaxSimultaneousCCs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the maximum number of simultaneously configurable target CCs for SRS switching (i.e., CCs for which </w:t>
            </w:r>
            <w:r w:rsidRPr="003273FF">
              <w:rPr>
                <w:rFonts w:ascii="Arial" w:hAnsi="Arial"/>
                <w:i/>
                <w:sz w:val="18"/>
                <w:lang w:eastAsia="zh-CN"/>
              </w:rPr>
              <w:t>srs-SwitchFromServCellIndex</w:t>
            </w:r>
            <w:r w:rsidRPr="003273FF">
              <w:rPr>
                <w:rFonts w:ascii="Arial" w:hAnsi="Arial"/>
                <w:sz w:val="18"/>
                <w:lang w:eastAsia="zh-CN"/>
              </w:rPr>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srs-UpPTS-6sym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bCs/>
                <w:noProof/>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srvcc-FromUTRA-FDD-ToGERAN</w:t>
            </w:r>
          </w:p>
          <w:p w:rsidR="003273FF" w:rsidRPr="003273FF" w:rsidRDefault="003273FF" w:rsidP="003273FF">
            <w:pPr>
              <w:keepNext/>
              <w:keepLines/>
              <w:overflowPunct w:val="0"/>
              <w:autoSpaceDE w:val="0"/>
              <w:autoSpaceDN w:val="0"/>
              <w:adjustRightInd w:val="0"/>
              <w:spacing w:after="0"/>
              <w:textAlignment w:val="baseline"/>
              <w:rPr>
                <w:rFonts w:ascii="Arial" w:hAnsi="Arial"/>
                <w:i/>
                <w:sz w:val="18"/>
                <w:lang w:eastAsia="zh-CN"/>
              </w:rPr>
            </w:pPr>
            <w:r w:rsidRPr="003273FF">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srvcc-FromUTRA-FDD-ToUTRA-FDD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UE supports SRVCC handover from UTRA FDD PS HS to UTRA FDD CS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srvcc-FromUTRA-TDD128-ToGERAN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srvcc-FromUTRA-TDD128-ToUTRA-TDD128</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UE supports SRVCC handover from UTRA TDD 1.28Mcps PS HS to UTRA TDD 1.28Mcps CS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ss-CCH-InterfHandl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3273FF">
              <w:rPr>
                <w:rFonts w:ascii="Arial" w:hAnsi="Arial" w:cs="Arial"/>
                <w:b/>
                <w:bCs/>
                <w:i/>
                <w:noProof/>
                <w:sz w:val="18"/>
                <w:szCs w:val="18"/>
                <w:lang w:eastAsia="ja-JP"/>
              </w:rPr>
              <w:t>ssp10-TDD-Only</w:t>
            </w:r>
          </w:p>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val="x-none" w:eastAsia="x-none"/>
              </w:rPr>
            </w:pPr>
            <w:r w:rsidRPr="003273FF">
              <w:rPr>
                <w:rFonts w:ascii="Arial" w:hAnsi="Arial"/>
                <w:bCs/>
                <w:noProof/>
                <w:sz w:val="18"/>
                <w:lang w:val="x-none" w:eastAsia="zh-CN"/>
              </w:rPr>
              <w:t xml:space="preserve">Indicates the UE supports special subframe configuration 10 when operating only in TDD carriers (i.e., not in TDD/FDD CA or TDD/FS3 CA). A UE including this field shall not include </w:t>
            </w:r>
            <w:r w:rsidRPr="003273FF">
              <w:rPr>
                <w:rFonts w:ascii="Arial" w:hAnsi="Arial"/>
                <w:i/>
                <w:sz w:val="18"/>
                <w:lang w:val="x-none" w:eastAsia="en-GB"/>
              </w:rPr>
              <w:t>tdd-SpecialSubframe-r14</w:t>
            </w:r>
            <w:r w:rsidRPr="003273FF">
              <w:rPr>
                <w:rFonts w:ascii="Arial" w:hAnsi="Arial"/>
                <w:bCs/>
                <w:noProof/>
                <w:sz w:val="18"/>
                <w:lang w:val="x-none"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val="x-none" w:eastAsia="zh-TW"/>
              </w:rPr>
            </w:pPr>
            <w:r w:rsidRPr="003273FF">
              <w:rPr>
                <w:rFonts w:ascii="Arial" w:hAnsi="Arial"/>
                <w:bCs/>
                <w:noProof/>
                <w:sz w:val="18"/>
                <w:lang w:val="x-none"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standaloneGNSS-Location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 xml:space="preserve">Indicates whether </w:t>
            </w:r>
            <w:r w:rsidRPr="003273FF">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i/>
                <w:sz w:val="18"/>
                <w:lang w:eastAsia="ja-JP"/>
              </w:rPr>
              <w:t>subcarrierSpacingMBMS-khz7dot5, subcarrierSpacingMBMS-khz1dot25</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Cs/>
                <w:noProof/>
                <w:sz w:val="18"/>
                <w:lang w:eastAsia="en-GB"/>
              </w:rPr>
              <w:t xml:space="preserve">Indicates the supported subcarrier spacings for MBSFN subframes in addition to 15 kHz subcarrier spacing. </w:t>
            </w:r>
            <w:r w:rsidRPr="003273FF">
              <w:rPr>
                <w:rFonts w:ascii="Arial" w:hAnsi="Arial"/>
                <w:bCs/>
                <w:i/>
                <w:noProof/>
                <w:sz w:val="18"/>
                <w:lang w:eastAsia="en-GB"/>
              </w:rPr>
              <w:t>subcarrierSpacingMBMS-khz1dot25</w:t>
            </w:r>
            <w:r w:rsidRPr="003273FF">
              <w:rPr>
                <w:rFonts w:ascii="Arial" w:hAnsi="Arial"/>
                <w:bCs/>
                <w:noProof/>
                <w:sz w:val="18"/>
                <w:lang w:eastAsia="en-GB"/>
              </w:rPr>
              <w:t xml:space="preserve"> and </w:t>
            </w:r>
            <w:r w:rsidRPr="003273FF">
              <w:rPr>
                <w:rFonts w:ascii="Arial" w:hAnsi="Arial"/>
                <w:bCs/>
                <w:i/>
                <w:noProof/>
                <w:sz w:val="18"/>
                <w:lang w:eastAsia="en-GB"/>
              </w:rPr>
              <w:t xml:space="preserve">subcarrierSpacingMBMS-khz7dot5 </w:t>
            </w:r>
            <w:r w:rsidRPr="003273FF">
              <w:rPr>
                <w:rFonts w:ascii="Arial" w:hAnsi="Arial"/>
                <w:bCs/>
                <w:noProof/>
                <w:sz w:val="18"/>
                <w:lang w:eastAsia="en-GB"/>
              </w:rPr>
              <w:t>indicates that the UE supports 1.25 and 7.5 kHz respectively for MBSFN subframes as described in TS36.211 [21, 6.12].</w:t>
            </w:r>
            <w:r w:rsidRPr="003273FF">
              <w:rPr>
                <w:rFonts w:ascii="Arial" w:hAnsi="Arial"/>
                <w:sz w:val="18"/>
                <w:lang w:eastAsia="ja-JP"/>
              </w:rPr>
              <w:t xml:space="preserve"> </w:t>
            </w:r>
            <w:r w:rsidRPr="003273FF">
              <w:rPr>
                <w:rFonts w:ascii="Arial" w:hAnsi="Arial"/>
                <w:bCs/>
                <w:noProof/>
                <w:sz w:val="18"/>
                <w:lang w:eastAsia="en-GB"/>
              </w:rPr>
              <w:t xml:space="preserve">This field is included only if </w:t>
            </w:r>
            <w:r w:rsidRPr="003273FF">
              <w:rPr>
                <w:rFonts w:ascii="Arial" w:hAnsi="Arial"/>
                <w:i/>
                <w:sz w:val="18"/>
                <w:lang w:eastAsia="ja-JP"/>
              </w:rPr>
              <w:t xml:space="preserve">fembmsMixedCell </w:t>
            </w:r>
            <w:r w:rsidRPr="003273FF">
              <w:rPr>
                <w:rFonts w:ascii="Arial" w:hAnsi="Arial"/>
                <w:sz w:val="18"/>
                <w:lang w:eastAsia="ja-JP"/>
              </w:rPr>
              <w:t xml:space="preserve">or </w:t>
            </w:r>
            <w:r w:rsidRPr="003273FF">
              <w:rPr>
                <w:rFonts w:ascii="Arial" w:hAnsi="Arial"/>
                <w:i/>
                <w:sz w:val="18"/>
                <w:lang w:eastAsia="ja-JP"/>
              </w:rPr>
              <w:t xml:space="preserve">fembmsDedicatedCell </w:t>
            </w:r>
            <w:r w:rsidRPr="003273FF">
              <w:rPr>
                <w:rFonts w:ascii="Arial" w:hAnsi="Arial"/>
                <w:bCs/>
                <w:noProof/>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ko-KR"/>
              </w:rPr>
            </w:pPr>
            <w:r w:rsidRPr="003273FF">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supportedBandCombinationAdd</w:t>
            </w:r>
            <w:r w:rsidRPr="003273FF">
              <w:rPr>
                <w:rFonts w:ascii="Arial" w:hAnsi="Arial"/>
                <w:b/>
                <w:bCs/>
                <w:i/>
                <w:iCs/>
                <w:noProof/>
                <w:sz w:val="18"/>
                <w:lang w:eastAsia="ko-KR"/>
              </w:rPr>
              <w:t>-r11</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bCs/>
                <w:iCs/>
                <w:noProof/>
                <w:sz w:val="18"/>
                <w:lang w:eastAsia="ja-JP"/>
              </w:rPr>
              <w:t xml:space="preserve">Includes additional supported CA band combinations in case maximum number of CA band combinations of </w:t>
            </w:r>
            <w:r w:rsidRPr="003273FF">
              <w:rPr>
                <w:rFonts w:ascii="Arial" w:hAnsi="Arial"/>
                <w:bCs/>
                <w:i/>
                <w:iCs/>
                <w:noProof/>
                <w:sz w:val="18"/>
                <w:lang w:eastAsia="ja-JP"/>
              </w:rPr>
              <w:t>supportedBandCombination</w:t>
            </w:r>
            <w:r w:rsidRPr="003273FF">
              <w:rPr>
                <w:rFonts w:ascii="Arial" w:hAnsi="Arial"/>
                <w:b/>
                <w:bCs/>
                <w:i/>
                <w:iCs/>
                <w:noProof/>
                <w:sz w:val="18"/>
                <w:lang w:eastAsia="ja-JP"/>
              </w:rPr>
              <w:t xml:space="preserve"> </w:t>
            </w:r>
            <w:r w:rsidRPr="003273FF">
              <w:rPr>
                <w:rFonts w:ascii="Arial" w:hAnsi="Arial"/>
                <w:bCs/>
                <w:iCs/>
                <w:noProof/>
                <w:sz w:val="18"/>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ko-KR"/>
              </w:rPr>
            </w:pPr>
            <w:r w:rsidRPr="003273FF">
              <w:rPr>
                <w:rFonts w:ascii="Arial" w:hAnsi="Arial"/>
                <w:b/>
                <w:bCs/>
                <w:i/>
                <w:noProof/>
                <w:sz w:val="18"/>
                <w:lang w:eastAsia="ko-KR"/>
              </w:rPr>
              <w:t>SupportedBandCombinationAdd-v11d0,</w:t>
            </w:r>
            <w:r w:rsidRPr="003273FF">
              <w:rPr>
                <w:rFonts w:ascii="Arial" w:hAnsi="Arial"/>
                <w:bCs/>
                <w:noProof/>
                <w:sz w:val="18"/>
                <w:lang w:eastAsia="ko-KR"/>
              </w:rPr>
              <w:t xml:space="preserve"> </w:t>
            </w:r>
            <w:r w:rsidRPr="003273FF">
              <w:rPr>
                <w:rFonts w:ascii="Arial" w:hAnsi="Arial"/>
                <w:b/>
                <w:bCs/>
                <w:i/>
                <w:noProof/>
                <w:sz w:val="18"/>
                <w:lang w:eastAsia="ko-KR"/>
              </w:rPr>
              <w:t>SupportedBandCombinationAdd-v1250,</w:t>
            </w:r>
            <w:r w:rsidRPr="003273FF">
              <w:rPr>
                <w:rFonts w:ascii="Arial" w:hAnsi="Arial"/>
                <w:bCs/>
                <w:noProof/>
                <w:sz w:val="18"/>
                <w:lang w:eastAsia="ko-KR"/>
              </w:rPr>
              <w:t xml:space="preserve"> </w:t>
            </w:r>
            <w:r w:rsidRPr="003273FF">
              <w:rPr>
                <w:rFonts w:ascii="Arial" w:hAnsi="Arial"/>
                <w:b/>
                <w:bCs/>
                <w:i/>
                <w:noProof/>
                <w:sz w:val="18"/>
                <w:lang w:eastAsia="ko-KR"/>
              </w:rPr>
              <w:t>SupportedBandCombinationAdd-v1270</w:t>
            </w:r>
            <w:r w:rsidRPr="003273FF">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ko-KR"/>
              </w:rPr>
            </w:pPr>
            <w:r w:rsidRPr="003273FF">
              <w:rPr>
                <w:rFonts w:ascii="Arial" w:hAnsi="Arial"/>
                <w:sz w:val="18"/>
                <w:lang w:eastAsia="ja-JP"/>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ko-KR"/>
              </w:rPr>
              <w:t>SupportedBandCombinationAdd-r11</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SupportedBandCombinationExt, SupportedBandCombination-v1090</w:t>
            </w:r>
            <w:r w:rsidRPr="003273FF">
              <w:rPr>
                <w:rFonts w:ascii="Arial" w:hAnsi="Arial"/>
                <w:b/>
                <w:bCs/>
                <w:i/>
                <w:iCs/>
                <w:noProof/>
                <w:sz w:val="18"/>
                <w:lang w:eastAsia="zh-CN"/>
              </w:rPr>
              <w:t>,</w:t>
            </w:r>
            <w:r w:rsidRPr="003273FF">
              <w:rPr>
                <w:rFonts w:ascii="Arial" w:hAnsi="Arial"/>
                <w:b/>
                <w:bCs/>
                <w:i/>
                <w:iCs/>
                <w:noProof/>
                <w:sz w:val="18"/>
                <w:lang w:eastAsia="ja-JP"/>
              </w:rPr>
              <w:t xml:space="preserve"> </w:t>
            </w:r>
            <w:r w:rsidRPr="003273FF">
              <w:rPr>
                <w:rFonts w:ascii="Arial" w:hAnsi="Arial"/>
                <w:b/>
                <w:bCs/>
                <w:i/>
                <w:iCs/>
                <w:noProof/>
                <w:sz w:val="18"/>
                <w:lang w:eastAsia="en-GB"/>
              </w:rPr>
              <w:t xml:space="preserve">SupportedBandCombination-v10i0, </w:t>
            </w:r>
            <w:r w:rsidRPr="003273FF">
              <w:rPr>
                <w:rFonts w:ascii="Arial" w:hAnsi="Arial"/>
                <w:b/>
                <w:bCs/>
                <w:i/>
                <w:iCs/>
                <w:noProof/>
                <w:sz w:val="18"/>
                <w:lang w:eastAsia="ja-JP"/>
              </w:rPr>
              <w:t>SupportedBandCombination-v1</w:t>
            </w:r>
            <w:r w:rsidRPr="003273FF">
              <w:rPr>
                <w:rFonts w:ascii="Arial" w:hAnsi="Arial"/>
                <w:b/>
                <w:bCs/>
                <w:i/>
                <w:iCs/>
                <w:noProof/>
                <w:sz w:val="18"/>
                <w:lang w:eastAsia="zh-CN"/>
              </w:rPr>
              <w:t>13</w:t>
            </w:r>
            <w:r w:rsidRPr="003273FF">
              <w:rPr>
                <w:rFonts w:ascii="Arial" w:hAnsi="Arial"/>
                <w:b/>
                <w:bCs/>
                <w:i/>
                <w:iCs/>
                <w:noProof/>
                <w:sz w:val="18"/>
                <w:lang w:eastAsia="ja-JP"/>
              </w:rPr>
              <w:t>0, SupportedBandCombination-v1250</w:t>
            </w:r>
            <w:r w:rsidRPr="003273FF">
              <w:rPr>
                <w:rFonts w:ascii="Arial" w:hAnsi="Arial"/>
                <w:b/>
                <w:bCs/>
                <w:i/>
                <w:iCs/>
                <w:noProof/>
                <w:sz w:val="18"/>
                <w:lang w:eastAsia="ko-KR"/>
              </w:rPr>
              <w:t>, SupportedBandCombination-v1270</w:t>
            </w:r>
            <w:r w:rsidRPr="003273FF">
              <w:rPr>
                <w:rFonts w:ascii="Arial" w:hAnsi="Arial"/>
                <w:b/>
                <w:bCs/>
                <w:i/>
                <w:iCs/>
                <w:noProof/>
                <w:sz w:val="18"/>
                <w:lang w:eastAsia="ja-JP"/>
              </w:rPr>
              <w:t>, SupportedBandCombination-v1320, SupportedBandCombination-v1380,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SupportedBandCombination-v1390, SupportedBandCombination-v1430, SupportedBandCombination-v1450, SupportedBandCombination-v1470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en-GB"/>
              </w:rPr>
              <w:t>supportedBandCombination-r10</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supportedBandCombinationReduced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sz w:val="18"/>
                <w:lang w:eastAsia="ja-JP"/>
              </w:rPr>
              <w:t xml:space="preserve">Includes the supported CA band combinations, and may include the fallback CA combinations specified in TS 36.101 [42, 4.3A]. This field also indicates whether the UE supports reception of </w:t>
            </w:r>
            <w:r w:rsidRPr="003273FF">
              <w:rPr>
                <w:rFonts w:ascii="Arial" w:hAnsi="Arial"/>
                <w:i/>
                <w:sz w:val="18"/>
                <w:lang w:eastAsia="ja-JP"/>
              </w:rPr>
              <w:t>requestReducedFormat</w:t>
            </w:r>
            <w:r w:rsidRPr="003273FF">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lastRenderedPageBreak/>
              <w:t>SupportedBandCombinationReduced-v1320, SupportedBandCombinationReduced-v1380, SupportedBandCombinationReduced-v1390, SupportedBandCombinationReduced-v1430, SupportedBandCombinationReduced-v1450, SupportedBandCombinationReduced-v1470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en-GB"/>
              </w:rPr>
            </w:pPr>
            <w:r w:rsidRPr="003273FF">
              <w:rPr>
                <w:rFonts w:ascii="Arial" w:hAnsi="Arial"/>
                <w:sz w:val="18"/>
                <w:lang w:eastAsia="en-GB"/>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en-GB"/>
              </w:rPr>
              <w:t>supportedBandCombination</w:t>
            </w:r>
            <w:r w:rsidRPr="003273FF">
              <w:rPr>
                <w:rFonts w:ascii="Arial" w:hAnsi="Arial"/>
                <w:i/>
                <w:sz w:val="18"/>
                <w:lang w:eastAsia="ja-JP"/>
              </w:rPr>
              <w:t>Reduced</w:t>
            </w:r>
            <w:r w:rsidRPr="003273FF">
              <w:rPr>
                <w:rFonts w:ascii="Arial" w:hAnsi="Arial"/>
                <w:i/>
                <w:sz w:val="18"/>
                <w:lang w:eastAsia="en-GB"/>
              </w:rPr>
              <w:t>-r1</w:t>
            </w:r>
            <w:r w:rsidRPr="003273FF">
              <w:rPr>
                <w:rFonts w:ascii="Arial" w:hAnsi="Arial"/>
                <w:i/>
                <w:sz w:val="18"/>
                <w:lang w:eastAsia="ja-JP"/>
              </w:rPr>
              <w:t>3</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ja-JP"/>
              </w:rPr>
            </w:pPr>
            <w:r w:rsidRPr="003273FF">
              <w:rPr>
                <w:rFonts w:ascii="Arial" w:hAnsi="Arial"/>
                <w:bCs/>
                <w:noProof/>
                <w:sz w:val="18"/>
                <w:lang w:eastAsia="ja-JP"/>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andGERAN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GERAN band as defined in TS 45.005 [20]</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w:t>
            </w:r>
            <w:r w:rsidRPr="003273FF">
              <w:rPr>
                <w:rFonts w:ascii="Arial" w:hAnsi="Arial"/>
                <w:bCs/>
                <w:noProof/>
                <w:sz w:val="18"/>
                <w:lang w:eastAsia="en-GB"/>
              </w:rPr>
              <w:t>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SupportedBandList1X</w:t>
            </w:r>
            <w:smartTag w:uri="urn:schemas-microsoft-com:office:smarttags" w:element="PersonName">
              <w:r w:rsidRPr="003273FF">
                <w:rPr>
                  <w:rFonts w:ascii="Arial" w:hAnsi="Arial"/>
                  <w:b/>
                  <w:bCs/>
                  <w:i/>
                  <w:noProof/>
                  <w:sz w:val="18"/>
                  <w:lang w:eastAsia="en-GB"/>
                </w:rPr>
                <w:t>RT</w:t>
              </w:r>
            </w:smartTag>
            <w:r w:rsidRPr="003273FF">
              <w:rPr>
                <w:rFonts w:ascii="Arial" w:hAnsi="Arial"/>
                <w:b/>
                <w:bCs/>
                <w:i/>
                <w:noProof/>
                <w:sz w:val="18"/>
                <w:lang w:eastAsia="en-GB"/>
              </w:rPr>
              <w:t>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One entry corresponding to each supported CDMA2000 1x</w:t>
            </w:r>
            <w:smartTag w:uri="urn:schemas-microsoft-com:office:smarttags" w:element="PersonName">
              <w:r w:rsidRPr="003273FF">
                <w:rPr>
                  <w:rFonts w:ascii="Arial" w:hAnsi="Arial"/>
                  <w:sz w:val="18"/>
                  <w:lang w:eastAsia="en-GB"/>
                </w:rPr>
                <w:t>RT</w:t>
              </w:r>
            </w:smartTag>
            <w:r w:rsidRPr="003273FF">
              <w:rPr>
                <w:rFonts w:ascii="Arial" w:hAnsi="Arial"/>
                <w:sz w:val="18"/>
                <w:lang w:eastAsia="en-GB"/>
              </w:rPr>
              <w:t>T band class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b/>
                <w:bCs/>
                <w:i/>
                <w:iCs/>
                <w:noProof/>
                <w:sz w:val="18"/>
                <w:lang w:eastAsia="ja-JP"/>
              </w:rPr>
              <w:t>SupportedBandListEUTRA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Includes the supported E-UTRA bands. </w:t>
            </w:r>
            <w:r w:rsidRPr="003273FF">
              <w:rPr>
                <w:rFonts w:ascii="Arial" w:hAnsi="Arial"/>
                <w:iCs/>
                <w:sz w:val="18"/>
                <w:lang w:eastAsia="en-GB"/>
              </w:rPr>
              <w:t xml:space="preserve">This field shall include all bands which are indicated in </w:t>
            </w:r>
            <w:r w:rsidRPr="003273FF">
              <w:rPr>
                <w:rFonts w:ascii="Arial" w:hAnsi="Arial"/>
                <w:i/>
                <w:sz w:val="18"/>
                <w:lang w:eastAsia="en-GB"/>
              </w:rPr>
              <w:t>BandCombinationParameters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noProof/>
                <w:sz w:val="18"/>
                <w:lang w:eastAsia="ja-JP"/>
              </w:rPr>
            </w:pPr>
            <w:r w:rsidRPr="003273FF">
              <w:rPr>
                <w:rFonts w:ascii="Arial" w:hAnsi="Arial"/>
                <w:b/>
                <w:bCs/>
                <w:i/>
                <w:iCs/>
                <w:noProof/>
                <w:sz w:val="18"/>
                <w:lang w:eastAsia="ja-JP"/>
              </w:rPr>
              <w:t>SupportedBandListEUTRA-v9e0</w:t>
            </w:r>
            <w:r w:rsidRPr="003273FF">
              <w:rPr>
                <w:rFonts w:ascii="Arial" w:eastAsia="宋体" w:hAnsi="Arial"/>
                <w:b/>
                <w:bCs/>
                <w:i/>
                <w:iCs/>
                <w:noProof/>
                <w:sz w:val="18"/>
                <w:lang w:eastAsia="zh-CN"/>
              </w:rPr>
              <w:t xml:space="preserve">, </w:t>
            </w:r>
            <w:r w:rsidRPr="003273FF">
              <w:rPr>
                <w:rFonts w:ascii="Arial" w:hAnsi="Arial"/>
                <w:b/>
                <w:bCs/>
                <w:i/>
                <w:iCs/>
                <w:noProof/>
                <w:sz w:val="18"/>
                <w:lang w:eastAsia="ja-JP"/>
              </w:rPr>
              <w:t>SupportedBandListEUTRA-v1250, SupportedBandListEUTRA-v1310, SupportedBandListEUTRA-v1320</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If included, the UE shall </w:t>
            </w:r>
            <w:r w:rsidRPr="003273FF">
              <w:rPr>
                <w:rFonts w:ascii="Arial" w:hAnsi="Arial"/>
                <w:sz w:val="18"/>
                <w:lang w:eastAsia="zh-CN"/>
              </w:rPr>
              <w:t xml:space="preserve">include the same number of entries, and listed in the same order, as in </w:t>
            </w:r>
            <w:r w:rsidRPr="003273FF">
              <w:rPr>
                <w:rFonts w:ascii="Arial" w:hAnsi="Arial"/>
                <w:i/>
                <w:sz w:val="18"/>
                <w:lang w:eastAsia="en-GB"/>
              </w:rPr>
              <w:t>supported</w:t>
            </w:r>
            <w:r w:rsidRPr="003273FF">
              <w:rPr>
                <w:rFonts w:ascii="Arial" w:hAnsi="Arial"/>
                <w:i/>
                <w:sz w:val="18"/>
                <w:lang w:eastAsia="zh-CN"/>
              </w:rPr>
              <w:t>Band</w:t>
            </w:r>
            <w:r w:rsidRPr="003273FF">
              <w:rPr>
                <w:rFonts w:ascii="Arial" w:hAnsi="Arial"/>
                <w:i/>
                <w:sz w:val="18"/>
                <w:lang w:eastAsia="en-GB"/>
              </w:rPr>
              <w:t>ListEUTRA</w:t>
            </w:r>
            <w:r w:rsidRPr="003273FF">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w:t>
            </w:r>
            <w:r w:rsidRPr="003273FF">
              <w:rPr>
                <w:rFonts w:ascii="Arial" w:hAnsi="Arial"/>
                <w:bCs/>
                <w:noProof/>
                <w:sz w:val="18"/>
                <w:lang w:eastAsia="en-GB"/>
              </w:rPr>
              <w:t>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SupportedBandListHRPD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One entry corresponding to each supported CDMA2000 HRPD band class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supportedBandListWLAN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andUTRA-FDD</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UTRA band as defined in TS 25.101 [17]</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andUTRA-TDD128</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UTRA band as defined in TS 25.102 [18]</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andUTRA-TDD384</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UTRA band as defined in TS 25.102 [18]</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zh-TW"/>
              </w:rPr>
              <w:t>SupportedB</w:t>
            </w:r>
            <w:r w:rsidRPr="003273FF">
              <w:rPr>
                <w:rFonts w:ascii="Arial" w:hAnsi="Arial"/>
                <w:b/>
                <w:bCs/>
                <w:i/>
                <w:noProof/>
                <w:sz w:val="18"/>
                <w:lang w:eastAsia="en-GB"/>
              </w:rPr>
              <w:t>andUTRA-TDD768</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UTRA band as defined in TS 25.102 [18]</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
                <w:bCs/>
                <w:i/>
                <w:iCs/>
                <w:sz w:val="18"/>
                <w:lang w:eastAsia="ja-JP"/>
              </w:rPr>
              <w:t>supportedBandwidthCombinationSet</w:t>
            </w:r>
          </w:p>
          <w:p w:rsidR="003273FF" w:rsidRPr="003273FF" w:rsidRDefault="003273FF" w:rsidP="003273FF">
            <w:pPr>
              <w:keepNext/>
              <w:keepLines/>
              <w:overflowPunct w:val="0"/>
              <w:autoSpaceDE w:val="0"/>
              <w:autoSpaceDN w:val="0"/>
              <w:adjustRightInd w:val="0"/>
              <w:spacing w:after="0"/>
              <w:textAlignment w:val="baseline"/>
              <w:rPr>
                <w:rFonts w:ascii="Arial" w:hAnsi="Arial"/>
                <w:kern w:val="2"/>
                <w:sz w:val="18"/>
                <w:lang w:eastAsia="zh-CN"/>
              </w:rPr>
            </w:pPr>
            <w:r w:rsidRPr="003273FF">
              <w:rPr>
                <w:rFonts w:ascii="Arial" w:hAnsi="Arial"/>
                <w:kern w:val="2"/>
                <w:sz w:val="18"/>
                <w:lang w:eastAsia="zh-CN"/>
              </w:rPr>
              <w:t xml:space="preserve">The </w:t>
            </w:r>
            <w:r w:rsidRPr="003273FF">
              <w:rPr>
                <w:rFonts w:ascii="Arial" w:hAnsi="Arial"/>
                <w:i/>
                <w:kern w:val="2"/>
                <w:sz w:val="18"/>
                <w:lang w:eastAsia="zh-CN"/>
              </w:rPr>
              <w:t>supportedBandwidthCombinationSet</w:t>
            </w:r>
            <w:r w:rsidRPr="003273FF">
              <w:rPr>
                <w:rFonts w:ascii="Arial" w:hAnsi="Arial"/>
                <w:kern w:val="2"/>
                <w:sz w:val="18"/>
                <w:lang w:eastAsia="zh-CN"/>
              </w:rPr>
              <w:t xml:space="preserve"> indicated for a band combination is applicable to all bandwidth classes indicated by the UE in this band combination.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supportedCellGrouping</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This field indicates for which mapping of serving cells to cell groups (</w:t>
            </w:r>
            <w:r w:rsidRPr="003273FF">
              <w:rPr>
                <w:rFonts w:ascii="Arial" w:hAnsi="Arial"/>
                <w:sz w:val="18"/>
                <w:lang w:eastAsia="en-GB"/>
              </w:rPr>
              <w:t>i.e. MCG or SCG)</w:t>
            </w:r>
            <w:r w:rsidRPr="003273FF">
              <w:rPr>
                <w:rFonts w:ascii="Arial" w:hAnsi="Arial"/>
                <w:sz w:val="18"/>
                <w:lang w:eastAsia="ko-KR"/>
              </w:rPr>
              <w:t xml:space="preserve"> </w:t>
            </w:r>
            <w:r w:rsidRPr="003273FF">
              <w:rPr>
                <w:rFonts w:ascii="Arial" w:hAnsi="Arial"/>
                <w:sz w:val="18"/>
                <w:lang w:eastAsia="zh-CN"/>
              </w:rPr>
              <w:t xml:space="preserve">the UE supports asynchronous DC. This field is only present for a band combination with more than two </w:t>
            </w:r>
            <w:r w:rsidRPr="003273FF">
              <w:rPr>
                <w:rFonts w:ascii="Arial" w:hAnsi="Arial"/>
                <w:sz w:val="18"/>
                <w:lang w:eastAsia="en-GB"/>
              </w:rPr>
              <w:t xml:space="preserve">but less than six </w:t>
            </w:r>
            <w:r w:rsidRPr="003273FF">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3273FF">
              <w:rPr>
                <w:rFonts w:ascii="Arial" w:hAnsi="Arial"/>
                <w:sz w:val="18"/>
                <w:lang w:eastAsia="en-GB"/>
              </w:rPr>
              <w:t xml:space="preserve"> </w:t>
            </w:r>
            <w:r w:rsidRPr="003273FF">
              <w:rPr>
                <w:rFonts w:ascii="Arial" w:hAnsi="Arial"/>
                <w:sz w:val="18"/>
                <w:lang w:eastAsia="zh-CN"/>
              </w:rPr>
              <w:t xml:space="preserve">for the band combination. The bitmap size is selected based on the number of entries in the combinations, i.e., in case of three entries, the bitmap corresponding to </w:t>
            </w:r>
            <w:r w:rsidRPr="003273FF">
              <w:rPr>
                <w:rFonts w:ascii="Arial" w:hAnsi="Arial"/>
                <w:i/>
                <w:sz w:val="18"/>
                <w:lang w:eastAsia="zh-CN"/>
              </w:rPr>
              <w:t>threeEntries</w:t>
            </w:r>
            <w:r w:rsidRPr="003273FF">
              <w:rPr>
                <w:rFonts w:ascii="Arial" w:hAnsi="Arial"/>
                <w:sz w:val="18"/>
                <w:lang w:eastAsia="zh-CN"/>
              </w:rPr>
              <w:t xml:space="preserve"> is selected and so on.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3273FF">
              <w:rPr>
                <w:rFonts w:ascii="Arial" w:hAnsi="Arial"/>
                <w:sz w:val="18"/>
                <w:lang w:eastAsia="en-GB"/>
              </w:rPr>
              <w:t xml:space="preserve"> </w:t>
            </w:r>
            <w:r w:rsidRPr="003273FF">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
                <w:bCs/>
                <w:i/>
                <w:iCs/>
                <w:sz w:val="18"/>
                <w:lang w:eastAsia="ja-JP"/>
              </w:rPr>
              <w:t>supportedCSI-Proc</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ja-JP"/>
              </w:rPr>
            </w:pPr>
            <w:r w:rsidRPr="003273FF">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3273FF">
              <w:rPr>
                <w:rFonts w:ascii="Arial" w:hAnsi="Arial"/>
                <w:i/>
                <w:sz w:val="18"/>
                <w:lang w:eastAsia="en-GB"/>
              </w:rPr>
              <w:t>BandParameters</w:t>
            </w:r>
            <w:r w:rsidRPr="003273FF">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lastRenderedPageBreak/>
              <w:t>supportedNAICS-2CRS-AP</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 xml:space="preserve">If included, the UE supports NAICS for the band combination. The UE shall include a bitmap of the same length, and in the same order, as in </w:t>
            </w:r>
            <w:r w:rsidRPr="003273FF">
              <w:rPr>
                <w:rFonts w:ascii="Arial" w:hAnsi="Arial"/>
                <w:i/>
                <w:sz w:val="18"/>
                <w:lang w:eastAsia="en-GB"/>
              </w:rPr>
              <w:t xml:space="preserve">naics-Capability-List, </w:t>
            </w:r>
            <w:r w:rsidRPr="003273FF">
              <w:rPr>
                <w:rFonts w:ascii="Arial" w:hAnsi="Arial"/>
                <w:sz w:val="18"/>
                <w:lang w:eastAsia="en-GB"/>
              </w:rPr>
              <w:t>to indicate 2 CRS AP NAICS capability of the band combination. The first/ leftmost bit points to the first entry of</w:t>
            </w:r>
            <w:r w:rsidRPr="003273FF">
              <w:rPr>
                <w:rFonts w:ascii="Arial" w:hAnsi="Arial"/>
                <w:i/>
                <w:sz w:val="18"/>
                <w:lang w:eastAsia="en-GB"/>
              </w:rPr>
              <w:t xml:space="preserve"> naics-Capability-List</w:t>
            </w:r>
            <w:r w:rsidRPr="003273FF">
              <w:rPr>
                <w:rFonts w:ascii="Arial" w:hAnsi="Arial"/>
                <w:sz w:val="18"/>
                <w:lang w:eastAsia="en-GB"/>
              </w:rPr>
              <w:t>, the second bit points to the second entry of</w:t>
            </w:r>
            <w:r w:rsidRPr="003273FF">
              <w:rPr>
                <w:rFonts w:ascii="Arial" w:hAnsi="Arial"/>
                <w:i/>
                <w:sz w:val="18"/>
                <w:lang w:eastAsia="en-GB"/>
              </w:rPr>
              <w:t xml:space="preserve"> naics-Capability-List</w:t>
            </w:r>
            <w:r w:rsidRPr="003273FF">
              <w:rPr>
                <w:rFonts w:ascii="Arial" w:hAnsi="Arial"/>
                <w:sz w:val="18"/>
                <w:lang w:eastAsia="en-GB"/>
              </w:rPr>
              <w:t>, and so on.</w:t>
            </w:r>
          </w:p>
          <w:p w:rsidR="003273FF" w:rsidRPr="003273FF" w:rsidRDefault="003273FF" w:rsidP="003273FF">
            <w:pPr>
              <w:keepNext/>
              <w:keepLines/>
              <w:overflowPunct w:val="0"/>
              <w:autoSpaceDE w:val="0"/>
              <w:autoSpaceDN w:val="0"/>
              <w:adjustRightInd w:val="0"/>
              <w:spacing w:after="0"/>
              <w:textAlignment w:val="baseline"/>
              <w:rPr>
                <w:rFonts w:ascii="Arial" w:eastAsia="宋体" w:hAnsi="Arial"/>
                <w:sz w:val="18"/>
                <w:lang w:eastAsia="zh-CN"/>
              </w:rPr>
            </w:pPr>
            <w:r w:rsidRPr="003273FF">
              <w:rPr>
                <w:rFonts w:ascii="Arial" w:hAnsi="Arial"/>
                <w:sz w:val="18"/>
                <w:lang w:eastAsia="en-GB"/>
              </w:rPr>
              <w:t>For band combinations with a single component carrier, UE is only allowed to indicate {</w:t>
            </w:r>
            <w:r w:rsidRPr="003273FF">
              <w:rPr>
                <w:rFonts w:ascii="Arial" w:eastAsia="宋体" w:hAnsi="Arial"/>
                <w:i/>
                <w:sz w:val="18"/>
                <w:lang w:eastAsia="zh-CN"/>
              </w:rPr>
              <w:t>numberOfNAICS-CapableCC</w:t>
            </w:r>
            <w:r w:rsidRPr="003273FF">
              <w:rPr>
                <w:rFonts w:ascii="Arial" w:eastAsia="宋体" w:hAnsi="Arial"/>
                <w:sz w:val="18"/>
                <w:lang w:eastAsia="zh-CN"/>
              </w:rPr>
              <w:t xml:space="preserve">, </w:t>
            </w:r>
            <w:r w:rsidRPr="003273FF">
              <w:rPr>
                <w:rFonts w:ascii="Arial" w:hAnsi="Arial"/>
                <w:i/>
                <w:sz w:val="18"/>
                <w:lang w:eastAsia="en-GB"/>
              </w:rPr>
              <w:t>numberOfAggregatedPRB</w:t>
            </w:r>
            <w:r w:rsidRPr="003273FF">
              <w:rPr>
                <w:rFonts w:ascii="Arial" w:hAnsi="Arial"/>
                <w:sz w:val="18"/>
                <w:lang w:eastAsia="en-GB"/>
              </w:rPr>
              <w:t>}</w:t>
            </w:r>
            <w:r w:rsidRPr="003273FF">
              <w:rPr>
                <w:rFonts w:ascii="Arial" w:eastAsia="宋体"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
                <w:bCs/>
                <w:i/>
                <w:iCs/>
                <w:sz w:val="18"/>
                <w:lang w:eastAsia="ja-JP"/>
              </w:rPr>
              <w:t>supportRohcContextContinue</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supportedROHC-Profiles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supportedUplinkOnlyROHC-Profiles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
                <w:bCs/>
                <w:i/>
                <w:iCs/>
                <w:sz w:val="18"/>
                <w:lang w:eastAsia="ja-JP"/>
              </w:rPr>
              <w:t>tdd-SpecialSubframe</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sz w:val="18"/>
                <w:lang w:eastAsia="en-GB"/>
              </w:rPr>
              <w:t xml:space="preserve">Indicates whether the UE supports TDD special subframe defined in TS 36.211 [21]. A UE shall indicate </w:t>
            </w:r>
            <w:r w:rsidRPr="003273FF">
              <w:rPr>
                <w:rFonts w:ascii="Arial" w:hAnsi="Arial"/>
                <w:i/>
                <w:sz w:val="18"/>
                <w:lang w:eastAsia="en-GB"/>
              </w:rPr>
              <w:t>tdd-SpecialSubframe-r11</w:t>
            </w:r>
            <w:r w:rsidRPr="003273FF">
              <w:rPr>
                <w:rFonts w:ascii="Arial" w:hAnsi="Arial"/>
                <w:sz w:val="18"/>
                <w:lang w:eastAsia="en-GB"/>
              </w:rPr>
              <w:t xml:space="preserve"> if it supports the TDD special subframes ssp7 and ssp9. A UE shall indicate </w:t>
            </w:r>
            <w:r w:rsidRPr="003273FF">
              <w:rPr>
                <w:rFonts w:ascii="Arial" w:hAnsi="Arial"/>
                <w:i/>
                <w:sz w:val="18"/>
                <w:lang w:eastAsia="en-GB"/>
              </w:rPr>
              <w:t>tdd-SpecialSubframe-r14</w:t>
            </w:r>
            <w:r w:rsidRPr="003273FF">
              <w:rPr>
                <w:rFonts w:ascii="Arial" w:hAnsi="Arial"/>
                <w:sz w:val="18"/>
                <w:lang w:eastAsia="en-GB"/>
              </w:rPr>
              <w:t xml:space="preserve"> if it supports the TDD special subframe ssp10</w:t>
            </w:r>
            <w:r w:rsidRPr="003273FF">
              <w:rPr>
                <w:rFonts w:ascii="Arial" w:hAnsi="Arial"/>
                <w:sz w:val="18"/>
                <w:lang w:val="x-none" w:eastAsia="en-GB"/>
              </w:rPr>
              <w:t>,</w:t>
            </w:r>
            <w:r w:rsidRPr="003273FF">
              <w:rPr>
                <w:rFonts w:ascii="Arial" w:hAnsi="Arial"/>
                <w:sz w:val="18"/>
                <w:lang w:val="x-none" w:eastAsia="x-none"/>
              </w:rPr>
              <w:t xml:space="preserve"> except when </w:t>
            </w:r>
            <w:r w:rsidRPr="003273FF">
              <w:rPr>
                <w:rFonts w:ascii="Arial" w:hAnsi="Arial"/>
                <w:i/>
                <w:sz w:val="18"/>
                <w:lang w:val="x-none" w:eastAsia="x-none"/>
              </w:rPr>
              <w:t>ssp10-TDD-Only-r14</w:t>
            </w:r>
            <w:r w:rsidRPr="003273FF">
              <w:rPr>
                <w:rFonts w:ascii="Arial" w:hAnsi="Arial"/>
                <w:sz w:val="18"/>
                <w:lang w:val="x-none" w:eastAsia="x-none"/>
              </w:rPr>
              <w:t xml:space="preserve"> is included</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3273FF">
              <w:rPr>
                <w:rFonts w:ascii="Arial" w:hAnsi="Arial" w:cs="Arial"/>
                <w:b/>
                <w:bCs/>
                <w:i/>
                <w:noProof/>
                <w:sz w:val="18"/>
                <w:szCs w:val="18"/>
                <w:lang w:eastAsia="ja-JP"/>
              </w:rPr>
              <w:t>tdd-FDD-CA-PCellDuplex</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ja-JP"/>
              </w:rPr>
            </w:pPr>
            <w:r w:rsidRPr="003273FF">
              <w:rPr>
                <w:rFonts w:ascii="Arial" w:hAnsi="Arial"/>
                <w:bCs/>
                <w:noProof/>
                <w:sz w:val="18"/>
                <w:lang w:eastAsia="zh-CN"/>
              </w:rPr>
              <w:t xml:space="preserve">The presence of this field </w:t>
            </w:r>
            <w:r w:rsidRPr="003273FF">
              <w:rPr>
                <w:rFonts w:ascii="Arial" w:hAnsi="Arial"/>
                <w:noProof/>
                <w:sz w:val="18"/>
                <w:lang w:eastAsia="zh-CN"/>
              </w:rPr>
              <w:t>i</w:t>
            </w:r>
            <w:r w:rsidRPr="003273FF">
              <w:rPr>
                <w:rFonts w:ascii="Arial" w:hAnsi="Arial"/>
                <w:bCs/>
                <w:noProof/>
                <w:sz w:val="18"/>
                <w:lang w:eastAsia="zh-CN"/>
              </w:rPr>
              <w:t xml:space="preserve">ndicates </w:t>
            </w:r>
            <w:r w:rsidRPr="003273FF">
              <w:rPr>
                <w:rFonts w:ascii="Arial" w:hAnsi="Arial"/>
                <w:noProof/>
                <w:sz w:val="18"/>
                <w:lang w:eastAsia="zh-CN"/>
              </w:rPr>
              <w:t>that</w:t>
            </w:r>
            <w:r w:rsidRPr="003273FF">
              <w:rPr>
                <w:rFonts w:ascii="Arial" w:hAnsi="Arial"/>
                <w:bCs/>
                <w:noProof/>
                <w:sz w:val="18"/>
                <w:lang w:eastAsia="zh-CN"/>
              </w:rPr>
              <w:t xml:space="preserve"> the UE supports TDD/FDD CA in any supported band combination including at least one FDD band </w:t>
            </w:r>
            <w:r w:rsidRPr="003273FF">
              <w:rPr>
                <w:rFonts w:ascii="Arial" w:hAnsi="Arial"/>
                <w:noProof/>
                <w:sz w:val="18"/>
                <w:lang w:eastAsia="zh-CN"/>
              </w:rPr>
              <w:t xml:space="preserve">with </w:t>
            </w:r>
            <w:r w:rsidRPr="003273FF">
              <w:rPr>
                <w:rFonts w:ascii="Arial" w:hAnsi="Arial"/>
                <w:i/>
                <w:noProof/>
                <w:sz w:val="18"/>
                <w:lang w:eastAsia="zh-CN"/>
              </w:rPr>
              <w:t>bandParametersUL</w:t>
            </w:r>
            <w:r w:rsidRPr="003273FF">
              <w:rPr>
                <w:rFonts w:ascii="Arial" w:hAnsi="Arial"/>
                <w:bCs/>
                <w:noProof/>
                <w:sz w:val="18"/>
                <w:lang w:eastAsia="zh-CN"/>
              </w:rPr>
              <w:t xml:space="preserve"> and at least one TDD band</w:t>
            </w:r>
            <w:r w:rsidRPr="003273FF">
              <w:rPr>
                <w:rFonts w:ascii="Arial" w:hAnsi="Arial"/>
                <w:noProof/>
                <w:sz w:val="18"/>
                <w:lang w:eastAsia="zh-CN"/>
              </w:rPr>
              <w:t xml:space="preserve"> with </w:t>
            </w:r>
            <w:r w:rsidRPr="003273FF">
              <w:rPr>
                <w:rFonts w:ascii="Arial" w:hAnsi="Arial"/>
                <w:i/>
                <w:noProof/>
                <w:sz w:val="18"/>
                <w:lang w:eastAsia="zh-CN"/>
              </w:rPr>
              <w:t>bandParametersUL</w:t>
            </w:r>
            <w:r w:rsidRPr="003273FF">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3273FF">
              <w:rPr>
                <w:rFonts w:ascii="Arial" w:hAnsi="Arial"/>
                <w:sz w:val="18"/>
                <w:lang w:eastAsia="en-GB"/>
              </w:rPr>
              <w:t xml:space="preserve">with </w:t>
            </w:r>
            <w:r w:rsidRPr="003273FF">
              <w:rPr>
                <w:rFonts w:ascii="Arial" w:hAnsi="Arial"/>
                <w:i/>
                <w:sz w:val="18"/>
                <w:lang w:eastAsia="en-GB"/>
              </w:rPr>
              <w:t>bandParametersUL</w:t>
            </w:r>
            <w:r w:rsidRPr="003273FF">
              <w:rPr>
                <w:rFonts w:ascii="Arial" w:hAnsi="Arial"/>
                <w:noProof/>
                <w:sz w:val="18"/>
                <w:lang w:eastAsia="zh-CN"/>
              </w:rPr>
              <w:t xml:space="preserve"> </w:t>
            </w:r>
            <w:r w:rsidRPr="003273FF">
              <w:rPr>
                <w:rFonts w:ascii="Arial" w:hAnsi="Arial"/>
                <w:bCs/>
                <w:noProof/>
                <w:sz w:val="18"/>
                <w:lang w:eastAsia="zh-CN"/>
              </w:rPr>
              <w:t>and at least one TDD band</w:t>
            </w:r>
            <w:r w:rsidRPr="003273FF">
              <w:rPr>
                <w:rFonts w:ascii="Arial" w:hAnsi="Arial"/>
                <w:sz w:val="18"/>
                <w:lang w:eastAsia="en-GB"/>
              </w:rPr>
              <w:t xml:space="preserve"> with </w:t>
            </w:r>
            <w:r w:rsidRPr="003273FF">
              <w:rPr>
                <w:rFonts w:ascii="Arial" w:hAnsi="Arial"/>
                <w:i/>
                <w:sz w:val="18"/>
                <w:lang w:eastAsia="en-GB"/>
              </w:rPr>
              <w:t>bandParametersUL</w:t>
            </w:r>
            <w:r w:rsidRPr="003273FF">
              <w:rPr>
                <w:rFonts w:ascii="Arial" w:hAnsi="Arial"/>
                <w:bCs/>
                <w:noProof/>
                <w:sz w:val="18"/>
                <w:lang w:eastAsia="zh-CN"/>
              </w:rPr>
              <w:t xml:space="preserve">. If this field is included, the UE shall set at least one of the bits as "1". </w:t>
            </w:r>
            <w:r w:rsidRPr="003273FF">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ja-JP"/>
              </w:rPr>
            </w:pPr>
            <w:r w:rsidRPr="003273FF">
              <w:rPr>
                <w:rFonts w:ascii="Arial" w:hAnsi="Arial"/>
                <w:b/>
                <w:i/>
                <w:noProof/>
                <w:sz w:val="18"/>
                <w:lang w:eastAsia="ja-JP"/>
              </w:rPr>
              <w:t>tdd-TTI-Bundling</w:t>
            </w:r>
          </w:p>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ja-JP"/>
              </w:rPr>
            </w:pPr>
            <w:r w:rsidRPr="003273FF">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3273FF">
              <w:rPr>
                <w:rFonts w:ascii="Arial" w:hAnsi="Arial"/>
                <w:i/>
                <w:noProof/>
                <w:sz w:val="18"/>
                <w:lang w:eastAsia="ja-JP"/>
              </w:rPr>
              <w:t>tdd-SpecialSubframe-r14</w:t>
            </w:r>
            <w:r w:rsidRPr="003273FF">
              <w:rPr>
                <w:rFonts w:ascii="Arial" w:hAnsi="Arial"/>
                <w:noProof/>
                <w:sz w:val="18"/>
                <w:lang w:eastAsia="ja-JP"/>
              </w:rPr>
              <w:t xml:space="preserve"> </w:t>
            </w:r>
            <w:r w:rsidRPr="003273FF">
              <w:rPr>
                <w:rFonts w:ascii="Arial" w:hAnsi="Arial"/>
                <w:noProof/>
                <w:sz w:val="18"/>
                <w:lang w:val="x-none" w:eastAsia="ja-JP"/>
              </w:rPr>
              <w:t xml:space="preserve">or </w:t>
            </w:r>
            <w:r w:rsidRPr="003273FF">
              <w:rPr>
                <w:rFonts w:ascii="Arial" w:hAnsi="Arial"/>
                <w:i/>
                <w:sz w:val="18"/>
                <w:lang w:val="x-none" w:eastAsia="x-none"/>
              </w:rPr>
              <w:t>ssp10-TDD-Only-r14</w:t>
            </w:r>
            <w:r w:rsidRPr="003273FF">
              <w:rPr>
                <w:rFonts w:ascii="Arial" w:hAnsi="Arial"/>
                <w:sz w:val="18"/>
                <w:lang w:val="x-none" w:eastAsia="x-none"/>
              </w:rPr>
              <w:t xml:space="preserve"> </w:t>
            </w:r>
            <w:r w:rsidRPr="003273FF">
              <w:rPr>
                <w:rFonts w:ascii="Arial" w:hAnsi="Arial"/>
                <w:noProof/>
                <w:sz w:val="18"/>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ja-JP"/>
              </w:rPr>
            </w:pPr>
            <w:r w:rsidRPr="003273FF">
              <w:rPr>
                <w:rFonts w:ascii="Arial" w:hAnsi="Arial"/>
                <w:noProof/>
                <w:sz w:val="18"/>
                <w:lang w:eastAsia="ja-JP"/>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iCs/>
                <w:sz w:val="18"/>
                <w:lang w:eastAsia="zh-CN"/>
              </w:rPr>
            </w:pPr>
            <w:r w:rsidRPr="003273FF">
              <w:rPr>
                <w:rFonts w:ascii="Arial" w:hAnsi="Arial"/>
                <w:b/>
                <w:bCs/>
                <w:i/>
                <w:iCs/>
                <w:sz w:val="18"/>
                <w:lang w:eastAsia="ja-JP"/>
              </w:rPr>
              <w:t>timerT312</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No</w:t>
            </w:r>
          </w:p>
        </w:tc>
      </w:tr>
      <w:tr w:rsidR="003273FF" w:rsidRPr="003273FF" w:rsidTr="00773477">
        <w:tc>
          <w:tcPr>
            <w:tcW w:w="7813" w:type="dxa"/>
            <w:gridSpan w:val="3"/>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tm5-FDD</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c>
          <w:tcPr>
            <w:tcW w:w="7813" w:type="dxa"/>
            <w:gridSpan w:val="3"/>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tm5-TDD</w:t>
            </w:r>
          </w:p>
          <w:p w:rsidR="003273FF" w:rsidRPr="003273FF" w:rsidRDefault="003273FF" w:rsidP="003273FF">
            <w:pPr>
              <w:keepNext/>
              <w:keepLines/>
              <w:overflowPunct w:val="0"/>
              <w:autoSpaceDE w:val="0"/>
              <w:autoSpaceDN w:val="0"/>
              <w:adjustRightInd w:val="0"/>
              <w:spacing w:after="0"/>
              <w:textAlignment w:val="baseline"/>
              <w:rPr>
                <w:rFonts w:ascii="Arial" w:hAnsi="Arial"/>
                <w:iCs/>
                <w:sz w:val="18"/>
                <w:lang w:eastAsia="en-GB"/>
              </w:rPr>
            </w:pPr>
            <w:r w:rsidRPr="003273FF">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tm6-CE-ModeA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Indicates whether the UE supports tm6 operation </w:t>
            </w:r>
            <w:r w:rsidRPr="003273FF">
              <w:rPr>
                <w:rFonts w:ascii="Arial" w:hAnsi="Arial"/>
                <w:sz w:val="18"/>
                <w:lang w:eastAsia="ja-JP"/>
              </w:rPr>
              <w:t>in CE mode A, see TS 36.213 [23, 7.2.3]</w:t>
            </w:r>
            <w:r w:rsidRPr="003273FF">
              <w:rPr>
                <w:rFonts w:ascii="Arial" w:hAnsi="Arial"/>
                <w:sz w:val="18"/>
                <w:lang w:eastAsia="en-GB"/>
              </w:rPr>
              <w:t>.</w:t>
            </w:r>
            <w:r w:rsidRPr="003273FF">
              <w:rPr>
                <w:rFonts w:ascii="Arial" w:eastAsia="宋体" w:hAnsi="Arial"/>
                <w:sz w:val="18"/>
                <w:lang w:eastAsia="en-GB"/>
              </w:rPr>
              <w:t xml:space="preserve"> This field can be included only if </w:t>
            </w:r>
            <w:r w:rsidRPr="003273FF">
              <w:rPr>
                <w:rFonts w:ascii="Arial" w:hAnsi="Arial"/>
                <w:i/>
                <w:iCs/>
                <w:sz w:val="18"/>
                <w:lang w:eastAsia="x-none"/>
              </w:rPr>
              <w:t>ce-ModeA</w:t>
            </w:r>
            <w:r w:rsidRPr="003273FF">
              <w:rPr>
                <w:rFonts w:ascii="Arial" w:hAnsi="Arial"/>
                <w:iCs/>
                <w:sz w:val="18"/>
                <w:lang w:eastAsia="x-none"/>
              </w:rPr>
              <w:t xml:space="preserve"> </w:t>
            </w:r>
            <w:r w:rsidRPr="003273FF">
              <w:rPr>
                <w:rFonts w:ascii="Arial" w:eastAsia="宋体"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tm9-CE-ModeA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Indicates whether the UE supports tm9 operation </w:t>
            </w:r>
            <w:r w:rsidRPr="003273FF">
              <w:rPr>
                <w:rFonts w:ascii="Arial" w:hAnsi="Arial"/>
                <w:sz w:val="18"/>
                <w:lang w:eastAsia="ja-JP"/>
              </w:rPr>
              <w:t>in CE mode A, see TS 36.213 [23, 7.2.3]</w:t>
            </w:r>
            <w:r w:rsidRPr="003273FF">
              <w:rPr>
                <w:rFonts w:ascii="Arial" w:hAnsi="Arial"/>
                <w:sz w:val="18"/>
                <w:lang w:eastAsia="en-GB"/>
              </w:rPr>
              <w:t>.</w:t>
            </w:r>
            <w:r w:rsidRPr="003273FF">
              <w:rPr>
                <w:rFonts w:ascii="Arial" w:eastAsia="宋体" w:hAnsi="Arial"/>
                <w:sz w:val="18"/>
                <w:lang w:eastAsia="en-GB"/>
              </w:rPr>
              <w:t xml:space="preserve"> This field can be included only if </w:t>
            </w:r>
            <w:r w:rsidRPr="003273FF">
              <w:rPr>
                <w:rFonts w:ascii="Arial" w:hAnsi="Arial"/>
                <w:i/>
                <w:iCs/>
                <w:sz w:val="18"/>
                <w:lang w:eastAsia="x-none"/>
              </w:rPr>
              <w:t>ce-ModeA</w:t>
            </w:r>
            <w:r w:rsidRPr="003273FF">
              <w:rPr>
                <w:rFonts w:ascii="Arial" w:hAnsi="Arial"/>
                <w:iCs/>
                <w:sz w:val="18"/>
                <w:lang w:eastAsia="x-none"/>
              </w:rPr>
              <w:t xml:space="preserve"> </w:t>
            </w:r>
            <w:r w:rsidRPr="003273FF">
              <w:rPr>
                <w:rFonts w:ascii="Arial" w:eastAsia="宋体"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tm9-CE-ModeB</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 xml:space="preserve">Indicates whether the UE supports tm9 operation </w:t>
            </w:r>
            <w:r w:rsidRPr="003273FF">
              <w:rPr>
                <w:rFonts w:ascii="Arial" w:hAnsi="Arial"/>
                <w:sz w:val="18"/>
                <w:lang w:eastAsia="ja-JP"/>
              </w:rPr>
              <w:t>in CE mode B, see TS 36.213 [23, 7.2.3]</w:t>
            </w:r>
            <w:r w:rsidRPr="003273FF">
              <w:rPr>
                <w:rFonts w:ascii="Arial" w:hAnsi="Arial"/>
                <w:sz w:val="18"/>
                <w:lang w:eastAsia="en-GB"/>
              </w:rPr>
              <w:t>.</w:t>
            </w:r>
            <w:r w:rsidRPr="003273FF">
              <w:rPr>
                <w:rFonts w:ascii="Arial" w:eastAsia="宋体" w:hAnsi="Arial"/>
                <w:sz w:val="18"/>
                <w:lang w:eastAsia="en-GB"/>
              </w:rPr>
              <w:t xml:space="preserve"> This field can be included only if </w:t>
            </w:r>
            <w:r w:rsidRPr="003273FF">
              <w:rPr>
                <w:rFonts w:ascii="Arial" w:hAnsi="Arial"/>
                <w:i/>
                <w:iCs/>
                <w:sz w:val="18"/>
                <w:lang w:eastAsia="x-none"/>
              </w:rPr>
              <w:t>ce-ModeB</w:t>
            </w:r>
            <w:r w:rsidRPr="003273FF">
              <w:rPr>
                <w:rFonts w:ascii="Arial" w:hAnsi="Arial"/>
                <w:iCs/>
                <w:sz w:val="18"/>
                <w:lang w:eastAsia="x-none"/>
              </w:rPr>
              <w:t xml:space="preserve"> </w:t>
            </w:r>
            <w:r w:rsidRPr="003273FF">
              <w:rPr>
                <w:rFonts w:ascii="Arial" w:eastAsia="宋体"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tm9-LAA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Indicates whether the UE supports tm9 operation on LAA cell(s).</w:t>
            </w:r>
            <w:r w:rsidRPr="003273FF">
              <w:rPr>
                <w:rFonts w:ascii="Arial" w:eastAsia="宋体" w:hAnsi="Arial"/>
                <w:sz w:val="18"/>
                <w:lang w:eastAsia="en-GB"/>
              </w:rPr>
              <w:t xml:space="preserve"> 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tm9-With-8Tx-FDD</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eastAsia="zh-TW"/>
              </w:rPr>
            </w:pPr>
            <w:r w:rsidRPr="003273FF">
              <w:rPr>
                <w:rFonts w:ascii="Arial"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tm10-LAA</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Indicates whether the UE supports tm10 operation on LAA cell(s).</w:t>
            </w:r>
            <w:r w:rsidRPr="003273FF">
              <w:rPr>
                <w:rFonts w:ascii="Arial" w:eastAsia="宋体" w:hAnsi="Arial"/>
                <w:sz w:val="18"/>
                <w:lang w:eastAsia="en-GB"/>
              </w:rPr>
              <w:t xml:space="preserve"> This field can be included only if </w:t>
            </w:r>
            <w:r w:rsidRPr="003273FF">
              <w:rPr>
                <w:rFonts w:ascii="Arial" w:eastAsia="宋体" w:hAnsi="Arial"/>
                <w:i/>
                <w:sz w:val="18"/>
                <w:lang w:eastAsia="en-GB"/>
              </w:rPr>
              <w:t>downlinkLAA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lastRenderedPageBreak/>
              <w:t>twoStepSchedulingTimingInfo</w:t>
            </w:r>
          </w:p>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ja-JP"/>
              </w:rPr>
            </w:pPr>
            <w:r w:rsidRPr="003273FF">
              <w:rPr>
                <w:rFonts w:ascii="Arial" w:hAnsi="Arial"/>
                <w:sz w:val="18"/>
                <w:lang w:eastAsia="zh-CN"/>
              </w:rPr>
              <w:t xml:space="preserve">Presence of this field indicates that </w:t>
            </w:r>
            <w:r w:rsidRPr="003273FF">
              <w:rPr>
                <w:rFonts w:ascii="Arial" w:hAnsi="Arial"/>
                <w:noProof/>
                <w:sz w:val="18"/>
                <w:lang w:eastAsia="ja-JP"/>
              </w:rPr>
              <w:t>the UE supports uplink scheduling using PUSCH trigger A and PUSCH trigger B (as defined in TS 36.213 [23]).</w:t>
            </w:r>
          </w:p>
          <w:p w:rsidR="003273FF" w:rsidRPr="003273FF" w:rsidRDefault="003273FF" w:rsidP="003273FF">
            <w:pPr>
              <w:keepNext/>
              <w:keepLines/>
              <w:overflowPunct w:val="0"/>
              <w:autoSpaceDE w:val="0"/>
              <w:autoSpaceDN w:val="0"/>
              <w:adjustRightInd w:val="0"/>
              <w:spacing w:after="0"/>
              <w:textAlignment w:val="baseline"/>
              <w:rPr>
                <w:rFonts w:ascii="Arial" w:hAnsi="Arial"/>
                <w:noProof/>
                <w:sz w:val="18"/>
                <w:lang w:eastAsia="zh-CN"/>
              </w:rPr>
            </w:pPr>
            <w:r w:rsidRPr="003273FF">
              <w:rPr>
                <w:rFonts w:ascii="Arial" w:hAnsi="Arial"/>
                <w:noProof/>
                <w:sz w:val="18"/>
                <w:lang w:eastAsia="ja-JP"/>
              </w:rPr>
              <w:t xml:space="preserve">This field also </w:t>
            </w:r>
            <w:r w:rsidRPr="003273FF">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3273FF">
              <w:rPr>
                <w:rFonts w:ascii="Arial" w:hAnsi="Arial"/>
                <w:i/>
                <w:noProof/>
                <w:sz w:val="18"/>
                <w:lang w:eastAsia="zh-CN"/>
              </w:rPr>
              <w:t>nPlus1</w:t>
            </w:r>
            <w:r w:rsidRPr="003273FF">
              <w:rPr>
                <w:rFonts w:ascii="Arial" w:hAnsi="Arial"/>
                <w:noProof/>
                <w:sz w:val="18"/>
                <w:lang w:eastAsia="zh-CN"/>
              </w:rPr>
              <w:t xml:space="preserve"> indicates that the UE supports performing the UL transmission in subframe N+1, value </w:t>
            </w:r>
            <w:r w:rsidRPr="003273FF">
              <w:rPr>
                <w:rFonts w:ascii="Arial" w:hAnsi="Arial"/>
                <w:i/>
                <w:noProof/>
                <w:sz w:val="18"/>
                <w:lang w:eastAsia="zh-CN"/>
              </w:rPr>
              <w:t>nPlus2</w:t>
            </w:r>
            <w:r w:rsidRPr="003273FF">
              <w:rPr>
                <w:rFonts w:ascii="Arial" w:hAnsi="Arial"/>
                <w:noProof/>
                <w:sz w:val="18"/>
                <w:lang w:eastAsia="zh-CN"/>
              </w:rPr>
              <w:t xml:space="preserve"> indicates that the UE supports performing the UL transmission in subframe N+2, and so 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eastAsia="宋体" w:hAnsi="Arial"/>
                <w:sz w:val="18"/>
                <w:lang w:eastAsia="en-GB"/>
              </w:rPr>
              <w:t xml:space="preserve">This field can be included only if </w:t>
            </w:r>
            <w:r w:rsidRPr="003273FF">
              <w:rPr>
                <w:rFonts w:ascii="Arial" w:eastAsia="宋体" w:hAnsi="Arial"/>
                <w:i/>
                <w:sz w:val="18"/>
                <w:lang w:eastAsia="en-GB"/>
              </w:rPr>
              <w:t>uplinkLAA</w:t>
            </w:r>
            <w:r w:rsidRPr="003273FF">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txAntennaSwitchDL, txAntennaSwitchUL</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x-none"/>
              </w:rPr>
            </w:pPr>
            <w:r w:rsidRPr="003273FF">
              <w:rPr>
                <w:rFonts w:ascii="Arial" w:hAnsi="Arial"/>
                <w:sz w:val="18"/>
                <w:lang w:eastAsia="x-none"/>
              </w:rPr>
              <w:t xml:space="preserve">The presence of </w:t>
            </w:r>
            <w:r w:rsidRPr="003273FF">
              <w:rPr>
                <w:rFonts w:ascii="Arial" w:hAnsi="Arial"/>
                <w:i/>
                <w:sz w:val="18"/>
                <w:lang w:eastAsia="x-none"/>
              </w:rPr>
              <w:t>txAntennaSwitchUL</w:t>
            </w:r>
            <w:r w:rsidRPr="003273FF">
              <w:rPr>
                <w:rFonts w:ascii="Arial" w:hAnsi="Arial"/>
                <w:sz w:val="18"/>
                <w:lang w:eastAsia="x-none"/>
              </w:rPr>
              <w:t xml:space="preserve"> indicates the UE supports transmit antenna selection for this UL band in the band combination as described in TS 36.213 [23, 8.2 and 8.7].</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val="x-none" w:eastAsia="zh-TW"/>
              </w:rPr>
            </w:pPr>
            <w:r w:rsidRPr="003273FF">
              <w:rPr>
                <w:rFonts w:ascii="Arial" w:hAnsi="Arial"/>
                <w:sz w:val="18"/>
                <w:lang w:eastAsia="zh-CN"/>
              </w:rPr>
              <w:t xml:space="preserve">The field </w:t>
            </w:r>
            <w:r w:rsidRPr="003273FF">
              <w:rPr>
                <w:rFonts w:ascii="Arial" w:hAnsi="Arial"/>
                <w:i/>
                <w:sz w:val="18"/>
                <w:lang w:eastAsia="zh-CN"/>
              </w:rPr>
              <w:t>txAntennaSwitchDL</w:t>
            </w:r>
            <w:r w:rsidRPr="003273FF">
              <w:rPr>
                <w:rFonts w:ascii="Arial" w:hAnsi="Arial"/>
                <w:sz w:val="18"/>
                <w:lang w:eastAsia="zh-CN"/>
              </w:rPr>
              <w:t xml:space="preserve"> indicates the entry number of the first-listed band with UL in the band combination that affects this DL. The field </w:t>
            </w:r>
            <w:r w:rsidRPr="003273FF">
              <w:rPr>
                <w:rFonts w:ascii="Arial" w:hAnsi="Arial"/>
                <w:i/>
                <w:sz w:val="18"/>
                <w:lang w:eastAsia="zh-CN"/>
              </w:rPr>
              <w:t>txAntennaSwitchUL</w:t>
            </w:r>
            <w:r w:rsidRPr="003273FF">
              <w:rPr>
                <w:rFonts w:ascii="Arial" w:hAnsi="Arial"/>
                <w:sz w:val="18"/>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rsidR="003273FF" w:rsidRPr="003273FF" w:rsidRDefault="003273FF" w:rsidP="003273FF">
            <w:pPr>
              <w:keepNext/>
              <w:keepLines/>
              <w:overflowPunct w:val="0"/>
              <w:autoSpaceDE w:val="0"/>
              <w:autoSpaceDN w:val="0"/>
              <w:adjustRightInd w:val="0"/>
              <w:spacing w:after="0"/>
              <w:textAlignment w:val="baseline"/>
              <w:rPr>
                <w:rFonts w:ascii="Arial" w:hAnsi="Arial"/>
                <w:bCs/>
                <w:noProof/>
                <w:sz w:val="18"/>
                <w:lang w:val="x-none" w:eastAsia="zh-TW"/>
              </w:rPr>
            </w:pPr>
            <w:r w:rsidRPr="003273FF">
              <w:rPr>
                <w:rFonts w:ascii="Arial" w:hAnsi="Arial"/>
                <w:bCs/>
                <w:noProof/>
                <w:sz w:val="18"/>
                <w:lang w:val="x-none" w:eastAsia="zh-TW"/>
              </w:rPr>
              <w:t>For the case of carrier switching, the antenna switching capability for the target carrier configuration is indicated as follows: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val="en-US" w:eastAsia="x-none"/>
              </w:rPr>
              <w:t xml:space="preserve">For </w:t>
            </w:r>
            <w:r w:rsidRPr="003273FF">
              <w:rPr>
                <w:rFonts w:ascii="Arial" w:hAnsi="Arial"/>
                <w:sz w:val="18"/>
                <w:lang w:val="x-none" w:eastAsia="x-none"/>
              </w:rPr>
              <w:t>UE configured with a set of component carriers belonging to a band</w:t>
            </w:r>
            <w:r w:rsidRPr="003273FF">
              <w:rPr>
                <w:rFonts w:ascii="Arial" w:hAnsi="Arial"/>
                <w:sz w:val="18"/>
                <w:lang w:val="en-US" w:eastAsia="x-none"/>
              </w:rPr>
              <w:t xml:space="preserve"> combination C</w:t>
            </w:r>
            <w:r w:rsidRPr="003273FF">
              <w:rPr>
                <w:rFonts w:ascii="Arial" w:hAnsi="Arial"/>
                <w:sz w:val="18"/>
                <w:vertAlign w:val="subscript"/>
                <w:lang w:val="en-US" w:eastAsia="x-none"/>
              </w:rPr>
              <w:t>baseline</w:t>
            </w:r>
            <w:r w:rsidRPr="003273FF">
              <w:rPr>
                <w:rFonts w:ascii="Arial" w:hAnsi="Arial"/>
                <w:sz w:val="18"/>
                <w:lang w:val="en-US" w:eastAsia="x-none"/>
              </w:rPr>
              <w:t xml:space="preserve"> =</w:t>
            </w:r>
            <w:r w:rsidRPr="003273FF">
              <w:rPr>
                <w:rFonts w:ascii="Arial" w:hAnsi="Arial"/>
                <w:sz w:val="18"/>
                <w:lang w:val="x-none" w:eastAsia="x-none"/>
              </w:rPr>
              <w:t xml:space="preserve"> {b</w:t>
            </w:r>
            <w:r w:rsidRPr="003273FF">
              <w:rPr>
                <w:rFonts w:ascii="Arial" w:hAnsi="Arial"/>
                <w:sz w:val="18"/>
                <w:vertAlign w:val="subscript"/>
                <w:lang w:val="x-none" w:eastAsia="x-none"/>
              </w:rPr>
              <w:t>1</w:t>
            </w:r>
            <w:r w:rsidRPr="003273FF">
              <w:rPr>
                <w:rFonts w:ascii="Arial" w:hAnsi="Arial"/>
                <w:sz w:val="18"/>
                <w:lang w:val="x-none" w:eastAsia="x-none"/>
              </w:rPr>
              <w:t>(</w:t>
            </w:r>
            <w:r w:rsidRPr="003273FF">
              <w:rPr>
                <w:rFonts w:ascii="Arial" w:hAnsi="Arial"/>
                <w:sz w:val="18"/>
                <w:lang w:val="en-US" w:eastAsia="x-none"/>
              </w:rPr>
              <w:t>1</w:t>
            </w:r>
            <w:r w:rsidRPr="003273FF">
              <w:rPr>
                <w:rFonts w:ascii="Arial" w:hAnsi="Arial"/>
                <w:sz w:val="18"/>
                <w:lang w:val="x-none" w:eastAsia="x-none"/>
              </w:rPr>
              <w:t>),…,b</w:t>
            </w:r>
            <w:r w:rsidRPr="003273FF">
              <w:rPr>
                <w:rFonts w:ascii="Arial" w:hAnsi="Arial"/>
                <w:sz w:val="18"/>
                <w:vertAlign w:val="subscript"/>
                <w:lang w:val="x-none" w:eastAsia="x-none"/>
              </w:rPr>
              <w:t>x</w:t>
            </w:r>
            <w:r w:rsidRPr="003273FF">
              <w:rPr>
                <w:rFonts w:ascii="Arial" w:hAnsi="Arial"/>
                <w:sz w:val="18"/>
                <w:lang w:val="x-none" w:eastAsia="x-none"/>
              </w:rPr>
              <w:t>(</w:t>
            </w:r>
            <w:r w:rsidRPr="003273FF">
              <w:rPr>
                <w:rFonts w:ascii="Arial" w:hAnsi="Arial"/>
                <w:sz w:val="18"/>
                <w:lang w:val="en-US" w:eastAsia="x-none"/>
              </w:rPr>
              <w:t>1</w:t>
            </w:r>
            <w:r w:rsidRPr="003273FF">
              <w:rPr>
                <w:rFonts w:ascii="Arial" w:hAnsi="Arial"/>
                <w:sz w:val="18"/>
                <w:lang w:val="x-none" w:eastAsia="x-none"/>
              </w:rPr>
              <w:t>),…,b</w:t>
            </w:r>
            <w:r w:rsidRPr="003273FF">
              <w:rPr>
                <w:rFonts w:ascii="Arial" w:hAnsi="Arial"/>
                <w:sz w:val="18"/>
                <w:vertAlign w:val="subscript"/>
                <w:lang w:val="x-none" w:eastAsia="x-none"/>
              </w:rPr>
              <w:t>y</w:t>
            </w:r>
            <w:r w:rsidRPr="003273FF">
              <w:rPr>
                <w:rFonts w:ascii="Arial" w:hAnsi="Arial"/>
                <w:sz w:val="18"/>
                <w:lang w:val="x-none" w:eastAsia="x-none"/>
              </w:rPr>
              <w:t>(</w:t>
            </w:r>
            <w:r w:rsidRPr="003273FF">
              <w:rPr>
                <w:rFonts w:ascii="Arial" w:hAnsi="Arial"/>
                <w:sz w:val="18"/>
                <w:lang w:val="en-US" w:eastAsia="x-none"/>
              </w:rPr>
              <w:t>0</w:t>
            </w:r>
            <w:r w:rsidRPr="003273FF">
              <w:rPr>
                <w:rFonts w:ascii="Arial" w:hAnsi="Arial"/>
                <w:sz w:val="18"/>
                <w:lang w:val="x-none" w:eastAsia="x-none"/>
              </w:rPr>
              <w:t xml:space="preserve">),…}, </w:t>
            </w:r>
            <w:r w:rsidRPr="003273FF">
              <w:rPr>
                <w:rFonts w:ascii="Arial" w:hAnsi="Arial"/>
                <w:sz w:val="18"/>
                <w:lang w:val="en-US" w:eastAsia="x-none"/>
              </w:rPr>
              <w:t>where "1/0" denotes whether the corresponding band has an uplink, if</w:t>
            </w:r>
            <w:r w:rsidRPr="003273FF">
              <w:rPr>
                <w:rFonts w:ascii="Arial" w:hAnsi="Arial"/>
                <w:sz w:val="18"/>
                <w:lang w:val="x-none" w:eastAsia="x-none"/>
              </w:rPr>
              <w:t xml:space="preserve"> a component carrier in b</w:t>
            </w:r>
            <w:r w:rsidRPr="003273FF">
              <w:rPr>
                <w:rFonts w:ascii="Arial" w:hAnsi="Arial"/>
                <w:sz w:val="18"/>
                <w:vertAlign w:val="subscript"/>
                <w:lang w:val="en-US" w:eastAsia="x-none"/>
              </w:rPr>
              <w:t>x</w:t>
            </w:r>
            <w:r w:rsidRPr="003273FF">
              <w:rPr>
                <w:rFonts w:ascii="Arial" w:hAnsi="Arial"/>
                <w:sz w:val="18"/>
                <w:lang w:val="x-none" w:eastAsia="x-none"/>
              </w:rPr>
              <w:t xml:space="preserve"> is </w:t>
            </w:r>
            <w:r w:rsidRPr="003273FF">
              <w:rPr>
                <w:rFonts w:ascii="Arial" w:hAnsi="Arial"/>
                <w:sz w:val="18"/>
                <w:lang w:val="en-US" w:eastAsia="x-none"/>
              </w:rPr>
              <w:t xml:space="preserve">to </w:t>
            </w:r>
            <w:r w:rsidRPr="003273FF">
              <w:rPr>
                <w:rFonts w:ascii="Arial" w:hAnsi="Arial"/>
                <w:sz w:val="18"/>
                <w:lang w:val="x-none" w:eastAsia="x-none"/>
              </w:rPr>
              <w:t xml:space="preserve">be switched to </w:t>
            </w:r>
            <w:r w:rsidRPr="003273FF">
              <w:rPr>
                <w:rFonts w:ascii="Arial" w:hAnsi="Arial"/>
                <w:sz w:val="18"/>
                <w:lang w:val="en-US" w:eastAsia="x-none"/>
              </w:rPr>
              <w:t xml:space="preserve">a component carrier in </w:t>
            </w:r>
            <w:r w:rsidRPr="003273FF">
              <w:rPr>
                <w:rFonts w:ascii="Arial" w:hAnsi="Arial"/>
                <w:sz w:val="18"/>
                <w:lang w:val="x-none" w:eastAsia="x-none"/>
              </w:rPr>
              <w:t>b</w:t>
            </w:r>
            <w:r w:rsidRPr="003273FF">
              <w:rPr>
                <w:rFonts w:ascii="Arial" w:hAnsi="Arial"/>
                <w:sz w:val="18"/>
                <w:vertAlign w:val="subscript"/>
                <w:lang w:val="en-US" w:eastAsia="x-none"/>
              </w:rPr>
              <w:t xml:space="preserve">y </w:t>
            </w:r>
            <w:r w:rsidRPr="003273FF">
              <w:rPr>
                <w:rFonts w:ascii="Arial" w:hAnsi="Arial"/>
                <w:sz w:val="18"/>
                <w:lang w:val="en-US" w:eastAsia="x-none"/>
              </w:rPr>
              <w:t xml:space="preserve">(according to </w:t>
            </w:r>
            <w:r w:rsidRPr="003273FF">
              <w:rPr>
                <w:rFonts w:ascii="Arial" w:hAnsi="Arial"/>
                <w:bCs/>
                <w:i/>
                <w:noProof/>
                <w:sz w:val="18"/>
                <w:lang w:val="x-none" w:eastAsia="x-none"/>
              </w:rPr>
              <w:t>srs-SwitchFromServCellIndex</w:t>
            </w:r>
            <w:r w:rsidRPr="003273FF">
              <w:rPr>
                <w:rFonts w:ascii="Arial" w:hAnsi="Arial"/>
                <w:bCs/>
                <w:noProof/>
                <w:sz w:val="18"/>
                <w:lang w:val="x-none" w:eastAsia="x-none"/>
              </w:rPr>
              <w:t>)</w:t>
            </w:r>
            <w:r w:rsidRPr="003273FF">
              <w:rPr>
                <w:rFonts w:ascii="Arial" w:hAnsi="Arial"/>
                <w:sz w:val="18"/>
                <w:lang w:val="x-none" w:eastAsia="x-none"/>
              </w:rPr>
              <w:t xml:space="preserve">, the antenna switching capability is derived based on </w:t>
            </w:r>
            <w:r w:rsidRPr="003273FF">
              <w:rPr>
                <w:rFonts w:ascii="Arial" w:hAnsi="Arial"/>
                <w:sz w:val="18"/>
                <w:lang w:val="en-US" w:eastAsia="x-none"/>
              </w:rPr>
              <w:t>band combination C</w:t>
            </w:r>
            <w:r w:rsidRPr="003273FF">
              <w:rPr>
                <w:rFonts w:ascii="Arial" w:hAnsi="Arial"/>
                <w:sz w:val="18"/>
                <w:vertAlign w:val="subscript"/>
                <w:lang w:val="en-US" w:eastAsia="x-none"/>
              </w:rPr>
              <w:t xml:space="preserve">target </w:t>
            </w:r>
            <w:r w:rsidRPr="003273FF">
              <w:rPr>
                <w:rFonts w:ascii="Arial" w:hAnsi="Arial"/>
                <w:sz w:val="18"/>
                <w:lang w:val="en-US" w:eastAsia="x-none"/>
              </w:rPr>
              <w:t xml:space="preserve">= </w:t>
            </w:r>
            <w:r w:rsidRPr="003273FF">
              <w:rPr>
                <w:rFonts w:ascii="Arial" w:hAnsi="Arial"/>
                <w:sz w:val="18"/>
                <w:lang w:val="x-none" w:eastAsia="x-none"/>
              </w:rPr>
              <w:t>{b</w:t>
            </w:r>
            <w:r w:rsidRPr="003273FF">
              <w:rPr>
                <w:rFonts w:ascii="Arial" w:hAnsi="Arial"/>
                <w:sz w:val="18"/>
                <w:vertAlign w:val="subscript"/>
                <w:lang w:val="x-none" w:eastAsia="x-none"/>
              </w:rPr>
              <w:t>1</w:t>
            </w:r>
            <w:r w:rsidRPr="003273FF">
              <w:rPr>
                <w:rFonts w:ascii="Arial" w:hAnsi="Arial"/>
                <w:sz w:val="18"/>
                <w:lang w:val="x-none" w:eastAsia="x-none"/>
              </w:rPr>
              <w:t>(</w:t>
            </w:r>
            <w:r w:rsidRPr="003273FF">
              <w:rPr>
                <w:rFonts w:ascii="Arial" w:hAnsi="Arial"/>
                <w:sz w:val="18"/>
                <w:lang w:val="en-US" w:eastAsia="x-none"/>
              </w:rPr>
              <w:t>1</w:t>
            </w:r>
            <w:r w:rsidRPr="003273FF">
              <w:rPr>
                <w:rFonts w:ascii="Arial" w:hAnsi="Arial"/>
                <w:sz w:val="18"/>
                <w:lang w:val="x-none" w:eastAsia="x-none"/>
              </w:rPr>
              <w:t>),…,b</w:t>
            </w:r>
            <w:r w:rsidRPr="003273FF">
              <w:rPr>
                <w:rFonts w:ascii="Arial" w:hAnsi="Arial"/>
                <w:sz w:val="18"/>
                <w:vertAlign w:val="subscript"/>
                <w:lang w:val="x-none" w:eastAsia="x-none"/>
              </w:rPr>
              <w:t>x</w:t>
            </w:r>
            <w:r w:rsidRPr="003273FF">
              <w:rPr>
                <w:rFonts w:ascii="Arial" w:hAnsi="Arial"/>
                <w:sz w:val="18"/>
                <w:lang w:val="x-none" w:eastAsia="x-none"/>
              </w:rPr>
              <w:t>(</w:t>
            </w:r>
            <w:r w:rsidRPr="003273FF">
              <w:rPr>
                <w:rFonts w:ascii="Arial" w:hAnsi="Arial"/>
                <w:sz w:val="18"/>
                <w:lang w:val="en-US" w:eastAsia="x-none"/>
              </w:rPr>
              <w:t>0</w:t>
            </w:r>
            <w:r w:rsidRPr="003273FF">
              <w:rPr>
                <w:rFonts w:ascii="Arial" w:hAnsi="Arial"/>
                <w:sz w:val="18"/>
                <w:lang w:val="x-none" w:eastAsia="x-none"/>
              </w:rPr>
              <w:t>),…,b</w:t>
            </w:r>
            <w:r w:rsidRPr="003273FF">
              <w:rPr>
                <w:rFonts w:ascii="Arial" w:hAnsi="Arial"/>
                <w:sz w:val="18"/>
                <w:vertAlign w:val="subscript"/>
                <w:lang w:val="x-none" w:eastAsia="x-none"/>
              </w:rPr>
              <w:t>y</w:t>
            </w:r>
            <w:r w:rsidRPr="003273FF">
              <w:rPr>
                <w:rFonts w:ascii="Arial" w:hAnsi="Arial"/>
                <w:sz w:val="18"/>
                <w:lang w:val="x-none" w:eastAsia="x-none"/>
              </w:rPr>
              <w:t>(</w:t>
            </w:r>
            <w:r w:rsidRPr="003273FF">
              <w:rPr>
                <w:rFonts w:ascii="Arial" w:hAnsi="Arial"/>
                <w:sz w:val="18"/>
                <w:lang w:val="en-US" w:eastAsia="x-none"/>
              </w:rPr>
              <w:t>1</w:t>
            </w:r>
            <w:r w:rsidRPr="003273FF">
              <w:rPr>
                <w:rFonts w:ascii="Arial" w:hAnsi="Arial"/>
                <w:sz w:val="18"/>
                <w:lang w:val="x-none" w:eastAsia="x-none"/>
              </w:rPr>
              <w:t>),…}</w:t>
            </w:r>
            <w:r w:rsidRPr="003273FF">
              <w:rPr>
                <w:rFonts w:ascii="Arial" w:hAnsi="Arial"/>
                <w:sz w:val="18"/>
                <w:lang w:val="en-US" w:eastAsia="x-none"/>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txDiv-PUCCH1b-ChSelect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Yes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b/>
                <w:bCs/>
                <w:i/>
                <w:noProof/>
                <w:sz w:val="18"/>
                <w:lang w:eastAsia="zh-TW"/>
              </w:rPr>
              <w:t>uci-PUSCH-Ext</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TW"/>
              </w:rPr>
            </w:pPr>
            <w:r w:rsidRPr="003273FF">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TW"/>
              </w:rPr>
            </w:pPr>
            <w:r w:rsidRPr="003273FF">
              <w:rPr>
                <w:rFonts w:ascii="Arial" w:hAnsi="Arial"/>
                <w:bCs/>
                <w:noProof/>
                <w:sz w:val="18"/>
                <w:lang w:eastAsia="zh-TW"/>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ko-KR"/>
              </w:rPr>
              <w:t>u</w:t>
            </w:r>
            <w:r w:rsidRPr="003273FF">
              <w:rPr>
                <w:rFonts w:ascii="Arial" w:hAnsi="Arial"/>
                <w:b/>
                <w:i/>
                <w:sz w:val="18"/>
                <w:lang w:eastAsia="en-GB"/>
              </w:rPr>
              <w:t>e-AutonomousWithFullSensing</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ja-JP"/>
              </w:rPr>
              <w:t xml:space="preserve">Indicates </w:t>
            </w:r>
            <w:r w:rsidRPr="003273FF">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3273FF">
              <w:rPr>
                <w:rFonts w:ascii="Arial" w:hAnsi="Arial"/>
                <w:sz w:val="18"/>
                <w:lang w:eastAsia="ja-JP"/>
              </w:rPr>
              <w:t xml:space="preserve">the UE supports maximum transmit power </w:t>
            </w:r>
            <w:r w:rsidRPr="003273FF">
              <w:rPr>
                <w:rFonts w:ascii="Arial" w:hAnsi="Arial"/>
                <w:sz w:val="18"/>
                <w:lang w:eastAsia="ko-KR"/>
              </w:rPr>
              <w:t xml:space="preserve">associated with Power class 3 V2X UE, see </w:t>
            </w:r>
            <w:r w:rsidRPr="003273FF">
              <w:rPr>
                <w:rFonts w:ascii="Arial" w:hAnsi="Arial"/>
                <w:sz w:val="18"/>
                <w:lang w:eastAsia="en-GB"/>
              </w:rPr>
              <w:t>TS 36.101 [42]</w:t>
            </w:r>
            <w:r w:rsidRPr="003273FF">
              <w:rPr>
                <w:rFonts w:ascii="Arial" w:hAnsi="Arial"/>
                <w:sz w:val="18"/>
                <w:lang w:eastAsia="ko-KR"/>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ko-KR"/>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ue-AutonomousWithPartialSensing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ko-KR"/>
              </w:rPr>
            </w:pPr>
            <w:r w:rsidRPr="003273FF">
              <w:rPr>
                <w:rFonts w:ascii="Arial" w:hAnsi="Arial"/>
                <w:sz w:val="18"/>
                <w:lang w:eastAsia="ja-JP"/>
              </w:rPr>
              <w:t xml:space="preserve">Indicates </w:t>
            </w:r>
            <w:r w:rsidRPr="003273FF">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3273FF">
              <w:rPr>
                <w:rFonts w:ascii="Arial" w:hAnsi="Arial"/>
                <w:sz w:val="18"/>
                <w:lang w:eastAsia="ja-JP"/>
              </w:rPr>
              <w:t xml:space="preserve">the UE supports maximum transmit power </w:t>
            </w:r>
            <w:r w:rsidRPr="003273FF">
              <w:rPr>
                <w:rFonts w:ascii="Arial" w:hAnsi="Arial"/>
                <w:sz w:val="18"/>
                <w:lang w:eastAsia="ko-KR"/>
              </w:rPr>
              <w:t xml:space="preserve">associated with Power class 3 V2X UE, see </w:t>
            </w:r>
            <w:r w:rsidRPr="003273FF">
              <w:rPr>
                <w:rFonts w:ascii="Arial" w:hAnsi="Arial"/>
                <w:sz w:val="18"/>
                <w:lang w:eastAsia="en-GB"/>
              </w:rPr>
              <w:t>TS 36.101 [42].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ue-Category</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UE category as defined in TS 36.306 [5]. Set to values 1 to 12 in this version of the specification.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en-GB"/>
              </w:rPr>
              <w:t>ue-Category</w:t>
            </w:r>
            <w:r w:rsidRPr="003273FF">
              <w:rPr>
                <w:rFonts w:ascii="Arial" w:hAnsi="Arial"/>
                <w:b/>
                <w:bCs/>
                <w:i/>
                <w:noProof/>
                <w:sz w:val="18"/>
                <w:lang w:eastAsia="zh-CN"/>
              </w:rPr>
              <w:t>DL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UE </w:t>
            </w:r>
            <w:r w:rsidRPr="003273FF">
              <w:rPr>
                <w:rFonts w:ascii="Arial" w:hAnsi="Arial"/>
                <w:sz w:val="18"/>
                <w:lang w:eastAsia="zh-CN"/>
              </w:rPr>
              <w:t xml:space="preserve">DL </w:t>
            </w:r>
            <w:r w:rsidRPr="003273FF">
              <w:rPr>
                <w:rFonts w:ascii="Arial" w:hAnsi="Arial"/>
                <w:sz w:val="18"/>
                <w:lang w:eastAsia="en-GB"/>
              </w:rPr>
              <w:t xml:space="preserve">category as defined in TS 36.306 [5]. Value </w:t>
            </w:r>
            <w:r w:rsidRPr="003273FF">
              <w:rPr>
                <w:rFonts w:ascii="Arial" w:hAnsi="Arial"/>
                <w:i/>
                <w:sz w:val="18"/>
                <w:lang w:eastAsia="en-GB"/>
              </w:rPr>
              <w:t>n17</w:t>
            </w:r>
            <w:r w:rsidRPr="003273FF">
              <w:rPr>
                <w:rFonts w:ascii="Arial" w:hAnsi="Arial"/>
                <w:sz w:val="18"/>
                <w:lang w:eastAsia="en-GB"/>
              </w:rPr>
              <w:t xml:space="preserve"> corresponds to UE category 17, value </w:t>
            </w:r>
            <w:r w:rsidRPr="003273FF">
              <w:rPr>
                <w:rFonts w:ascii="Arial" w:hAnsi="Arial"/>
                <w:i/>
                <w:sz w:val="18"/>
                <w:lang w:eastAsia="en-GB"/>
              </w:rPr>
              <w:t>m1</w:t>
            </w:r>
            <w:r w:rsidRPr="003273FF">
              <w:rPr>
                <w:rFonts w:ascii="Arial" w:hAnsi="Arial"/>
                <w:sz w:val="18"/>
                <w:lang w:eastAsia="en-GB"/>
              </w:rPr>
              <w:t xml:space="preserve"> corresponds to UE category M1, value </w:t>
            </w:r>
            <w:r w:rsidRPr="003273FF">
              <w:rPr>
                <w:rFonts w:ascii="Arial" w:hAnsi="Arial"/>
                <w:i/>
                <w:sz w:val="18"/>
                <w:lang w:eastAsia="en-GB"/>
              </w:rPr>
              <w:t>oneBis</w:t>
            </w:r>
            <w:r w:rsidRPr="003273FF">
              <w:rPr>
                <w:rFonts w:ascii="Arial" w:hAnsi="Arial"/>
                <w:sz w:val="18"/>
                <w:lang w:eastAsia="en-GB"/>
              </w:rPr>
              <w:t xml:space="preserve"> corresponds to UE category 1bis, value m2 corresponds to UE category M2. For ASN.1 compatibility, a UE indicating </w:t>
            </w:r>
            <w:r w:rsidRPr="003273FF">
              <w:rPr>
                <w:rFonts w:ascii="Arial" w:hAnsi="Arial"/>
                <w:sz w:val="18"/>
                <w:lang w:eastAsia="zh-CN"/>
              </w:rPr>
              <w:t xml:space="preserve">DL </w:t>
            </w:r>
            <w:r w:rsidRPr="003273FF">
              <w:rPr>
                <w:rFonts w:ascii="Arial" w:hAnsi="Arial"/>
                <w:sz w:val="18"/>
                <w:lang w:eastAsia="en-GB"/>
              </w:rPr>
              <w:t xml:space="preserve">category 0, m1 or m2 shall also indicate any of the categories (1..5) in </w:t>
            </w:r>
            <w:r w:rsidRPr="003273FF">
              <w:rPr>
                <w:rFonts w:ascii="Arial" w:hAnsi="Arial"/>
                <w:i/>
                <w:iCs/>
                <w:sz w:val="18"/>
                <w:lang w:eastAsia="en-GB"/>
              </w:rPr>
              <w:t>ue-Category</w:t>
            </w:r>
            <w:r w:rsidRPr="003273FF">
              <w:rPr>
                <w:rFonts w:ascii="Arial" w:hAnsi="Arial"/>
                <w:iCs/>
                <w:sz w:val="18"/>
                <w:lang w:eastAsia="en-GB"/>
              </w:rPr>
              <w:t xml:space="preserve"> (without suffix)</w:t>
            </w:r>
            <w:r w:rsidRPr="003273FF">
              <w:rPr>
                <w:rFonts w:ascii="Arial" w:hAnsi="Arial"/>
                <w:sz w:val="18"/>
                <w:lang w:eastAsia="en-GB"/>
              </w:rPr>
              <w:t>, which is ignored by the eNB,</w:t>
            </w:r>
            <w:r w:rsidRPr="003273FF">
              <w:rPr>
                <w:rFonts w:ascii="Arial" w:hAnsi="Arial"/>
                <w:sz w:val="18"/>
                <w:lang w:eastAsia="zh-CN"/>
              </w:rPr>
              <w:t xml:space="preserve"> </w:t>
            </w:r>
            <w:r w:rsidRPr="003273FF">
              <w:rPr>
                <w:rFonts w:ascii="Arial" w:hAnsi="Arial"/>
                <w:sz w:val="18"/>
                <w:lang w:eastAsia="en-GB"/>
              </w:rPr>
              <w:t xml:space="preserve">a UE indicating UE category oneBis shall also indicate UE category 1 in </w:t>
            </w:r>
            <w:r w:rsidRPr="003273FF">
              <w:rPr>
                <w:rFonts w:ascii="Arial" w:hAnsi="Arial"/>
                <w:i/>
                <w:sz w:val="18"/>
                <w:lang w:eastAsia="en-GB"/>
              </w:rPr>
              <w:t>ue-Category</w:t>
            </w:r>
            <w:r w:rsidRPr="003273FF">
              <w:rPr>
                <w:rFonts w:ascii="Arial" w:hAnsi="Arial"/>
                <w:sz w:val="18"/>
                <w:lang w:eastAsia="en-GB"/>
              </w:rPr>
              <w:t xml:space="preserve"> (without suffix), and a UE indicating UE category m2 shall also indicate UE category m1. The field </w:t>
            </w:r>
            <w:r w:rsidRPr="003273FF">
              <w:rPr>
                <w:rFonts w:ascii="Arial" w:hAnsi="Arial"/>
                <w:i/>
                <w:sz w:val="18"/>
                <w:lang w:eastAsia="en-GB"/>
              </w:rPr>
              <w:t>ue-Category</w:t>
            </w:r>
            <w:r w:rsidRPr="003273FF">
              <w:rPr>
                <w:rFonts w:ascii="Arial" w:hAnsi="Arial"/>
                <w:i/>
                <w:sz w:val="18"/>
                <w:lang w:eastAsia="zh-CN"/>
              </w:rPr>
              <w:t xml:space="preserve">DL </w:t>
            </w:r>
            <w:r w:rsidRPr="003273FF">
              <w:rPr>
                <w:rFonts w:ascii="Arial" w:hAnsi="Arial"/>
                <w:sz w:val="18"/>
                <w:lang w:eastAsia="en-GB"/>
              </w:rPr>
              <w:t>is set to values 0</w:t>
            </w:r>
            <w:r w:rsidRPr="003273FF">
              <w:rPr>
                <w:rFonts w:ascii="Arial" w:hAnsi="Arial"/>
                <w:sz w:val="18"/>
                <w:lang w:eastAsia="zh-CN"/>
              </w:rPr>
              <w:t xml:space="preserve">, m1, oneBis, m2, 4, 6, 7, 9 to 16, n17, 18, </w:t>
            </w:r>
            <w:r w:rsidRPr="003273FF">
              <w:rPr>
                <w:rFonts w:ascii="Arial" w:hAnsi="Arial"/>
                <w:sz w:val="18"/>
                <w:lang w:eastAsia="en-GB"/>
              </w:rPr>
              <w:t>1</w:t>
            </w:r>
            <w:r w:rsidRPr="003273FF">
              <w:rPr>
                <w:rFonts w:ascii="Arial" w:hAnsi="Arial"/>
                <w:sz w:val="18"/>
                <w:lang w:eastAsia="zh-CN"/>
              </w:rPr>
              <w:t>9, 20, 21</w:t>
            </w:r>
            <w:r w:rsidRPr="003273FF">
              <w:rPr>
                <w:rFonts w:ascii="Arial" w:hAnsi="Arial"/>
                <w:sz w:val="18"/>
                <w:lang w:eastAsia="en-GB"/>
              </w:rPr>
              <w:t xml:space="preserve"> in this version of the specification.</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zh-CN"/>
              </w:rPr>
            </w:pPr>
            <w:r w:rsidRPr="003273FF">
              <w:rPr>
                <w:rFonts w:ascii="Arial" w:hAnsi="Arial"/>
                <w:b/>
                <w:bCs/>
                <w:i/>
                <w:noProof/>
                <w:sz w:val="18"/>
                <w:lang w:eastAsia="en-GB"/>
              </w:rPr>
              <w:t>ue-Category</w:t>
            </w:r>
            <w:r w:rsidRPr="003273FF">
              <w:rPr>
                <w:rFonts w:ascii="Arial" w:hAnsi="Arial"/>
                <w:b/>
                <w:bCs/>
                <w:i/>
                <w:noProof/>
                <w:sz w:val="18"/>
                <w:lang w:eastAsia="zh-CN"/>
              </w:rPr>
              <w:t>UL</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UE </w:t>
            </w:r>
            <w:r w:rsidRPr="003273FF">
              <w:rPr>
                <w:rFonts w:ascii="Arial" w:hAnsi="Arial"/>
                <w:sz w:val="18"/>
                <w:lang w:eastAsia="zh-CN"/>
              </w:rPr>
              <w:t xml:space="preserve">UL </w:t>
            </w:r>
            <w:r w:rsidRPr="003273FF">
              <w:rPr>
                <w:rFonts w:ascii="Arial" w:hAnsi="Arial"/>
                <w:sz w:val="18"/>
                <w:lang w:eastAsia="en-GB"/>
              </w:rPr>
              <w:t xml:space="preserve">category as defined in TS 36.306 [5]. Value </w:t>
            </w:r>
            <w:r w:rsidRPr="003273FF">
              <w:rPr>
                <w:rFonts w:ascii="Arial" w:hAnsi="Arial"/>
                <w:i/>
                <w:sz w:val="18"/>
                <w:lang w:eastAsia="en-GB"/>
              </w:rPr>
              <w:t>n14</w:t>
            </w:r>
            <w:r w:rsidRPr="003273FF">
              <w:rPr>
                <w:rFonts w:ascii="Arial" w:hAnsi="Arial"/>
                <w:sz w:val="18"/>
                <w:lang w:eastAsia="en-GB"/>
              </w:rPr>
              <w:t xml:space="preserve"> corresponds to UE category 14, value </w:t>
            </w:r>
            <w:r w:rsidRPr="003273FF">
              <w:rPr>
                <w:rFonts w:ascii="Arial" w:hAnsi="Arial"/>
                <w:i/>
                <w:sz w:val="18"/>
                <w:lang w:eastAsia="en-GB"/>
              </w:rPr>
              <w:t>m1</w:t>
            </w:r>
            <w:r w:rsidRPr="003273FF">
              <w:rPr>
                <w:rFonts w:ascii="Arial" w:hAnsi="Arial"/>
                <w:sz w:val="18"/>
                <w:lang w:eastAsia="en-GB"/>
              </w:rPr>
              <w:t xml:space="preserve"> corresponds to UE category M1, value </w:t>
            </w:r>
            <w:r w:rsidRPr="003273FF">
              <w:rPr>
                <w:rFonts w:ascii="Arial" w:hAnsi="Arial"/>
                <w:i/>
                <w:sz w:val="18"/>
                <w:lang w:eastAsia="en-GB"/>
              </w:rPr>
              <w:t>oneBis</w:t>
            </w:r>
            <w:r w:rsidRPr="003273FF">
              <w:rPr>
                <w:rFonts w:ascii="Arial" w:hAnsi="Arial"/>
                <w:sz w:val="18"/>
                <w:lang w:eastAsia="en-GB"/>
              </w:rPr>
              <w:t xml:space="preserve"> corresponds to UE category 1bis. The field </w:t>
            </w:r>
            <w:r w:rsidRPr="003273FF">
              <w:rPr>
                <w:rFonts w:ascii="Arial" w:hAnsi="Arial"/>
                <w:i/>
                <w:sz w:val="18"/>
                <w:lang w:eastAsia="en-GB"/>
              </w:rPr>
              <w:t>ue-Category</w:t>
            </w:r>
            <w:r w:rsidRPr="003273FF">
              <w:rPr>
                <w:rFonts w:ascii="Arial" w:hAnsi="Arial"/>
                <w:i/>
                <w:sz w:val="18"/>
                <w:lang w:eastAsia="zh-CN"/>
              </w:rPr>
              <w:t>UL</w:t>
            </w:r>
            <w:r w:rsidRPr="003273FF">
              <w:rPr>
                <w:rFonts w:ascii="Arial" w:hAnsi="Arial"/>
                <w:sz w:val="18"/>
                <w:lang w:eastAsia="en-GB"/>
              </w:rPr>
              <w:t xml:space="preserve"> is set to values m1, 0</w:t>
            </w:r>
            <w:r w:rsidRPr="003273FF">
              <w:rPr>
                <w:rFonts w:ascii="Arial" w:hAnsi="Arial"/>
                <w:sz w:val="18"/>
                <w:lang w:eastAsia="zh-CN"/>
              </w:rPr>
              <w:t>, oneBis, 3, 5, 7, 8</w:t>
            </w:r>
            <w:r w:rsidRPr="003273FF">
              <w:rPr>
                <w:rFonts w:ascii="Arial" w:hAnsi="Arial"/>
                <w:sz w:val="18"/>
                <w:lang w:eastAsia="en-GB"/>
              </w:rPr>
              <w:t>, 13, n14</w:t>
            </w:r>
            <w:r w:rsidRPr="003273FF">
              <w:rPr>
                <w:rFonts w:ascii="Arial" w:hAnsi="Arial"/>
                <w:sz w:val="18"/>
                <w:lang w:eastAsia="zh-CN"/>
              </w:rPr>
              <w:t xml:space="preserve"> or </w:t>
            </w:r>
            <w:r w:rsidRPr="003273FF">
              <w:rPr>
                <w:rFonts w:ascii="Arial" w:hAnsi="Arial"/>
                <w:sz w:val="18"/>
                <w:lang w:eastAsia="en-GB"/>
              </w:rPr>
              <w:t>15</w:t>
            </w:r>
            <w:r w:rsidRPr="003273FF">
              <w:rPr>
                <w:rFonts w:ascii="Arial" w:hAnsi="Arial"/>
                <w:sz w:val="18"/>
                <w:lang w:eastAsia="zh-CN"/>
              </w:rPr>
              <w:t xml:space="preserve"> to 20 </w:t>
            </w:r>
            <w:r w:rsidRPr="003273FF">
              <w:rPr>
                <w:rFonts w:ascii="Arial" w:hAnsi="Arial"/>
                <w:sz w:val="18"/>
                <w:lang w:eastAsia="en-GB"/>
              </w:rPr>
              <w:t xml:space="preserve">in this version of the specification. Value </w:t>
            </w:r>
            <w:r w:rsidRPr="003273FF">
              <w:rPr>
                <w:rFonts w:ascii="Arial" w:hAnsi="Arial"/>
                <w:i/>
                <w:sz w:val="18"/>
                <w:lang w:eastAsia="en-GB"/>
              </w:rPr>
              <w:t>n21</w:t>
            </w:r>
            <w:r w:rsidRPr="003273FF">
              <w:rPr>
                <w:rFonts w:ascii="Arial" w:hAnsi="Arial"/>
                <w:sz w:val="18"/>
                <w:lang w:eastAsia="en-GB"/>
              </w:rPr>
              <w:t xml:space="preserve"> corresponds to UE category 21.</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ue-CA-PowerClass-N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UE power class N in the E-UTRA band combination, see TS 36.101 [42] and </w:t>
            </w:r>
            <w:r w:rsidRPr="003273FF">
              <w:rPr>
                <w:rFonts w:ascii="Arial" w:eastAsia="宋体" w:hAnsi="Arial"/>
                <w:sz w:val="18"/>
                <w:lang w:eastAsia="en-GB"/>
              </w:rPr>
              <w:t>TS 36.307 [78]</w:t>
            </w:r>
            <w:r w:rsidRPr="003273FF">
              <w:rPr>
                <w:rFonts w:ascii="Arial" w:hAnsi="Arial"/>
                <w:sz w:val="18"/>
                <w:lang w:eastAsia="en-GB"/>
              </w:rPr>
              <w:t>. If ue-CA-PowerClass-N is not included, UE supports the default UE power class in the E-UTRA band combination, see TS 36.101 [42].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ue-CE-NeedULGaps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iCs/>
                <w:noProof/>
                <w:sz w:val="18"/>
                <w:lang w:eastAsia="en-GB"/>
              </w:rPr>
              <w:t xml:space="preserve">Indicates whether the UE needs uplink gaps during continuous uplink transmission </w:t>
            </w:r>
            <w:r w:rsidRPr="003273FF">
              <w:rPr>
                <w:rFonts w:ascii="Arial" w:hAnsi="Arial"/>
                <w:sz w:val="18"/>
                <w:lang w:eastAsia="en-GB"/>
              </w:rPr>
              <w:t>in FDD as specified in TS 36.211 [21] and TS 36.306 [5]</w:t>
            </w:r>
            <w:r w:rsidRPr="003273FF">
              <w:rPr>
                <w:rFonts w:ascii="Arial" w:hAnsi="Arial"/>
                <w:sz w:val="18"/>
                <w:lang w:eastAsia="ja-JP"/>
              </w:rPr>
              <w:t>.</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lastRenderedPageBreak/>
              <w:t>ue-PowerClass-N, ue-PowerClass-5</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UE power class 1, 2, 4 or 5 in the E-UTRA band, see TS 36.101 [42] and </w:t>
            </w:r>
            <w:r w:rsidRPr="003273FF">
              <w:rPr>
                <w:rFonts w:ascii="Arial" w:eastAsia="宋体" w:hAnsi="Arial"/>
                <w:sz w:val="18"/>
                <w:lang w:eastAsia="en-GB"/>
              </w:rPr>
              <w:t>TS 36.307 [79]</w:t>
            </w:r>
            <w:r w:rsidRPr="003273FF">
              <w:rPr>
                <w:rFonts w:ascii="Arial" w:hAnsi="Arial"/>
                <w:sz w:val="18"/>
                <w:lang w:eastAsia="en-GB"/>
              </w:rPr>
              <w:t xml:space="preserve">. UE includes either </w:t>
            </w:r>
            <w:r w:rsidRPr="003273FF">
              <w:rPr>
                <w:rFonts w:ascii="Arial" w:hAnsi="Arial"/>
                <w:i/>
                <w:sz w:val="18"/>
                <w:lang w:eastAsia="en-GB"/>
              </w:rPr>
              <w:t>ue-PowerClass-N</w:t>
            </w:r>
            <w:r w:rsidRPr="003273FF">
              <w:rPr>
                <w:rFonts w:ascii="Arial" w:hAnsi="Arial"/>
                <w:sz w:val="18"/>
                <w:lang w:eastAsia="en-GB"/>
              </w:rPr>
              <w:t xml:space="preserve"> or</w:t>
            </w:r>
            <w:r w:rsidRPr="003273FF">
              <w:rPr>
                <w:rFonts w:ascii="Arial" w:hAnsi="Arial"/>
                <w:i/>
                <w:sz w:val="18"/>
                <w:lang w:eastAsia="en-GB"/>
              </w:rPr>
              <w:t xml:space="preserve"> ue-PowerClass-5</w:t>
            </w:r>
            <w:r w:rsidRPr="003273FF">
              <w:rPr>
                <w:rFonts w:ascii="Arial" w:hAnsi="Arial"/>
                <w:sz w:val="18"/>
                <w:lang w:eastAsia="en-GB"/>
              </w:rPr>
              <w:t xml:space="preserve">. If neither </w:t>
            </w:r>
            <w:r w:rsidRPr="003273FF">
              <w:rPr>
                <w:rFonts w:ascii="Arial" w:hAnsi="Arial"/>
                <w:i/>
                <w:sz w:val="18"/>
                <w:lang w:eastAsia="en-GB"/>
              </w:rPr>
              <w:t>ue-PowerClass-N</w:t>
            </w:r>
            <w:r w:rsidRPr="003273FF">
              <w:rPr>
                <w:rFonts w:ascii="Arial" w:hAnsi="Arial"/>
                <w:sz w:val="18"/>
                <w:lang w:eastAsia="en-GB"/>
              </w:rPr>
              <w:t xml:space="preserve"> nor</w:t>
            </w:r>
            <w:r w:rsidRPr="003273FF">
              <w:rPr>
                <w:rFonts w:ascii="Arial" w:hAnsi="Arial"/>
                <w:i/>
                <w:sz w:val="18"/>
                <w:lang w:eastAsia="en-GB"/>
              </w:rPr>
              <w:t xml:space="preserve"> ue-PowerClass-5</w:t>
            </w:r>
            <w:r w:rsidRPr="003273FF">
              <w:rPr>
                <w:rFonts w:ascii="Arial" w:hAnsi="Arial"/>
                <w:sz w:val="18"/>
                <w:lang w:eastAsia="en-GB"/>
              </w:rPr>
              <w:t xml:space="preserve"> is included, UE supports the default UE power class in the E-UTRA band, see TS 36.101 [42].</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ue-Rx-TxTimeDiffMeasurements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Indicates whether the UE supports Rx - Tx time difference measurements.</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ue-SpecificRefSigsSupported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No</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ja-JP"/>
              </w:rPr>
            </w:pPr>
            <w:r w:rsidRPr="003273FF">
              <w:rPr>
                <w:rFonts w:ascii="Arial" w:hAnsi="Arial"/>
                <w:b/>
                <w:bCs/>
                <w:i/>
                <w:noProof/>
                <w:sz w:val="18"/>
                <w:lang w:eastAsia="ja-JP"/>
              </w:rPr>
              <w:t>ue-SSTD-Meas</w:t>
            </w:r>
          </w:p>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ja-JP"/>
              </w:rPr>
            </w:pPr>
            <w:r w:rsidRPr="003273FF">
              <w:rPr>
                <w:rFonts w:ascii="Arial" w:hAnsi="Arial"/>
                <w:sz w:val="18"/>
                <w:lang w:eastAsia="ja-JP"/>
              </w:rPr>
              <w:t>Indicates whether the UE supports SSTD measurements between the PCell and the PSCell as specified in TS 36.214 [48] and TS 36.133 [16].</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ja-JP"/>
              </w:rPr>
            </w:pPr>
            <w:r w:rsidRPr="003273FF">
              <w:rPr>
                <w:rFonts w:ascii="Arial" w:hAnsi="Arial"/>
                <w:noProof/>
                <w:sz w:val="18"/>
                <w:lang w:eastAsia="ja-JP"/>
              </w:rPr>
              <w:t>-</w:t>
            </w:r>
          </w:p>
        </w:tc>
      </w:tr>
      <w:tr w:rsidR="003273FF" w:rsidRPr="003273FF" w:rsidTr="00773477">
        <w:trPr>
          <w:gridAfter w:val="1"/>
          <w:wAfter w:w="7" w:type="dxa"/>
          <w:cantSplit/>
        </w:trPr>
        <w:tc>
          <w:tcPr>
            <w:tcW w:w="7807" w:type="dxa"/>
            <w:gridSpan w:val="2"/>
          </w:tcPr>
          <w:p w:rsidR="003273FF" w:rsidRPr="003273FF" w:rsidRDefault="003273FF" w:rsidP="003273FF">
            <w:pPr>
              <w:keepNext/>
              <w:keepLines/>
              <w:overflowPunct w:val="0"/>
              <w:autoSpaceDE w:val="0"/>
              <w:autoSpaceDN w:val="0"/>
              <w:adjustRightInd w:val="0"/>
              <w:spacing w:after="0"/>
              <w:textAlignment w:val="baseline"/>
              <w:rPr>
                <w:rFonts w:ascii="Arial" w:hAnsi="Arial"/>
                <w:b/>
                <w:i/>
                <w:noProof/>
                <w:sz w:val="18"/>
                <w:lang w:eastAsia="en-GB"/>
              </w:rPr>
            </w:pPr>
            <w:r w:rsidRPr="003273FF">
              <w:rPr>
                <w:rFonts w:ascii="Arial" w:hAnsi="Arial"/>
                <w:b/>
                <w:i/>
                <w:noProof/>
                <w:sz w:val="18"/>
                <w:lang w:eastAsia="en-GB"/>
              </w:rPr>
              <w:t>ue-TxAntennaSelectionSupported</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Except for the supported band combinations for which </w:t>
            </w:r>
            <w:r w:rsidRPr="003273FF">
              <w:rPr>
                <w:rFonts w:ascii="Arial" w:hAnsi="Arial"/>
                <w:i/>
                <w:sz w:val="18"/>
                <w:lang w:eastAsia="en-GB"/>
              </w:rPr>
              <w:t>bandParameterList-v1380</w:t>
            </w:r>
            <w:r w:rsidRPr="003273FF">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3273FF">
              <w:rPr>
                <w:rFonts w:ascii="Arial" w:hAnsi="Arial"/>
                <w:i/>
                <w:sz w:val="18"/>
                <w:lang w:eastAsia="en-GB"/>
              </w:rPr>
              <w:t>bandParameterList-v1380</w:t>
            </w:r>
            <w:r w:rsidRPr="003273FF">
              <w:rPr>
                <w:rFonts w:ascii="Arial" w:hAnsi="Arial"/>
                <w:sz w:val="18"/>
                <w:lang w:eastAsia="en-GB"/>
              </w:rPr>
              <w:t xml:space="preserve"> is included.</w:t>
            </w:r>
          </w:p>
        </w:tc>
        <w:tc>
          <w:tcPr>
            <w:tcW w:w="916" w:type="dxa"/>
            <w:gridSpan w:val="2"/>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noProof/>
                <w:sz w:val="18"/>
                <w:lang w:eastAsia="en-GB"/>
              </w:rPr>
            </w:pPr>
            <w:r w:rsidRPr="003273FF">
              <w:rPr>
                <w:rFonts w:ascii="Arial" w:hAnsi="Arial"/>
                <w:noProof/>
                <w:sz w:val="18"/>
                <w:lang w:eastAsia="en-GB"/>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ul-CoMP</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No</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ul-64QAM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64QAM in UL</w:t>
            </w:r>
            <w:r w:rsidRPr="003273FF">
              <w:rPr>
                <w:rFonts w:ascii="Arial" w:hAnsi="Arial"/>
                <w:sz w:val="18"/>
                <w:lang w:eastAsia="zh-CN"/>
              </w:rPr>
              <w:t xml:space="preserve"> on the </w:t>
            </w:r>
            <w:r w:rsidRPr="003273FF">
              <w:rPr>
                <w:rFonts w:ascii="Arial" w:hAnsi="Arial"/>
                <w:sz w:val="18"/>
                <w:lang w:eastAsia="en-GB"/>
              </w:rPr>
              <w:t>band. This field is only present when the field ue</w:t>
            </w:r>
            <w:r w:rsidRPr="003273FF">
              <w:rPr>
                <w:rFonts w:ascii="Arial" w:hAnsi="Arial"/>
                <w:i/>
                <w:iCs/>
                <w:sz w:val="18"/>
                <w:lang w:eastAsia="en-GB"/>
              </w:rPr>
              <w:t>-CategoryUL</w:t>
            </w:r>
            <w:r w:rsidRPr="003273FF">
              <w:rPr>
                <w:rFonts w:ascii="Arial" w:hAnsi="Arial"/>
                <w:iCs/>
                <w:sz w:val="18"/>
                <w:lang w:eastAsia="en-GB"/>
              </w:rPr>
              <w:t xml:space="preserve"> indicates UL UE category that supports UL 64QAM, see TS 36.306 [5, Table 4.1A-2]</w:t>
            </w:r>
            <w:r w:rsidRPr="003273FF">
              <w:rPr>
                <w:rFonts w:ascii="Arial" w:hAnsi="Arial"/>
                <w:sz w:val="18"/>
                <w:lang w:eastAsia="en-GB"/>
              </w:rPr>
              <w:t>.</w:t>
            </w:r>
            <w:r w:rsidRPr="003273FF">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ul-256QAM</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the UE supports 256QAM in UL</w:t>
            </w:r>
            <w:r w:rsidRPr="003273FF">
              <w:rPr>
                <w:rFonts w:ascii="Arial" w:hAnsi="Arial"/>
                <w:sz w:val="18"/>
                <w:lang w:eastAsia="zh-CN"/>
              </w:rPr>
              <w:t xml:space="preserve"> on the </w:t>
            </w:r>
            <w:r w:rsidRPr="003273FF">
              <w:rPr>
                <w:rFonts w:ascii="Arial" w:hAnsi="Arial"/>
                <w:sz w:val="18"/>
                <w:lang w:eastAsia="en-GB"/>
              </w:rPr>
              <w:t>band in the band combination. This field is only present when the field ue</w:t>
            </w:r>
            <w:r w:rsidRPr="003273FF">
              <w:rPr>
                <w:rFonts w:ascii="Arial" w:hAnsi="Arial"/>
                <w:i/>
                <w:iCs/>
                <w:sz w:val="18"/>
                <w:lang w:eastAsia="en-GB"/>
              </w:rPr>
              <w:t>-CategoryUL</w:t>
            </w:r>
            <w:r w:rsidRPr="003273FF">
              <w:rPr>
                <w:rFonts w:ascii="Arial" w:hAnsi="Arial"/>
                <w:sz w:val="18"/>
                <w:lang w:eastAsia="en-GB"/>
              </w:rPr>
              <w:t xml:space="preserve"> indicates UL UE category that supports 256QAM in UL, see TS 36.306 [5, Table 4.1A-2]. The UE includes this field only if the field </w:t>
            </w:r>
            <w:r w:rsidRPr="003273FF">
              <w:rPr>
                <w:rFonts w:ascii="Arial" w:hAnsi="Arial"/>
                <w:i/>
                <w:sz w:val="18"/>
                <w:lang w:eastAsia="en-GB"/>
              </w:rPr>
              <w:t>ul-256QAM-perCC-InfoLis</w:t>
            </w:r>
            <w:r w:rsidRPr="003273FF">
              <w:rPr>
                <w:rFonts w:ascii="Arial" w:hAnsi="Arial"/>
                <w:sz w:val="18"/>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ul-256QAM-perCC-InfoList</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ja-JP"/>
              </w:rPr>
              <w:t>Indicates</w:t>
            </w:r>
            <w:r w:rsidRPr="003273FF">
              <w:rPr>
                <w:rFonts w:ascii="Arial" w:hAnsi="Arial"/>
                <w:sz w:val="18"/>
                <w:lang w:eastAsia="ko-KR"/>
              </w:rPr>
              <w:t>,</w:t>
            </w:r>
            <w:r w:rsidRPr="003273FF">
              <w:rPr>
                <w:rFonts w:ascii="Arial" w:hAnsi="Arial" w:cs="Arial"/>
                <w:sz w:val="18"/>
                <w:szCs w:val="18"/>
                <w:lang w:eastAsia="ja-JP"/>
              </w:rPr>
              <w:t xml:space="preserve"> per serving carrier of which the corresponding bandwidth class includes multiple serving carriers (i.e. bandwidth class B, C, D and so on)</w:t>
            </w:r>
            <w:r w:rsidRPr="003273FF">
              <w:rPr>
                <w:rFonts w:ascii="Arial" w:hAnsi="Arial" w:cs="Arial"/>
                <w:sz w:val="18"/>
                <w:szCs w:val="18"/>
                <w:lang w:eastAsia="ko-KR"/>
              </w:rPr>
              <w:t xml:space="preserve">, </w:t>
            </w:r>
            <w:r w:rsidRPr="003273FF">
              <w:rPr>
                <w:rFonts w:ascii="Arial" w:hAnsi="Arial"/>
                <w:sz w:val="18"/>
                <w:lang w:eastAsia="en-GB"/>
              </w:rPr>
              <w:t xml:space="preserve">whether the UE supports 256QAM in the band combination. </w:t>
            </w:r>
            <w:r w:rsidRPr="003273FF">
              <w:rPr>
                <w:rFonts w:ascii="Arial" w:hAnsi="Arial"/>
                <w:sz w:val="18"/>
                <w:lang w:eastAsia="ko-KR"/>
              </w:rPr>
              <w:t xml:space="preserve">The number of entries is equal to the number of component carriers in the corresponding bandwidth class. </w:t>
            </w:r>
            <w:r w:rsidRPr="003273FF">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3273FF">
              <w:rPr>
                <w:rFonts w:ascii="Arial" w:hAnsi="Arial" w:cs="Arial"/>
                <w:i/>
                <w:sz w:val="18"/>
                <w:szCs w:val="18"/>
                <w:lang w:eastAsia="ko-KR"/>
              </w:rPr>
              <w:t>ue-CategoryUL</w:t>
            </w:r>
            <w:r w:rsidRPr="003273FF">
              <w:rPr>
                <w:rFonts w:ascii="Arial" w:hAnsi="Arial" w:cs="Arial"/>
                <w:sz w:val="18"/>
                <w:szCs w:val="18"/>
                <w:lang w:eastAsia="ko-KR"/>
              </w:rPr>
              <w:t xml:space="preserve"> indicates UL UE category that supports 256QAM in UL, see TS 36.306 [5, Table 4.1A-2]. The UE includes this field only if the field </w:t>
            </w:r>
            <w:r w:rsidRPr="003273FF">
              <w:rPr>
                <w:rFonts w:ascii="Arial" w:hAnsi="Arial" w:cs="Arial"/>
                <w:i/>
                <w:sz w:val="18"/>
                <w:szCs w:val="18"/>
                <w:lang w:eastAsia="ko-KR"/>
              </w:rPr>
              <w:t>ul-256QAM</w:t>
            </w:r>
            <w:r w:rsidRPr="003273FF">
              <w:rPr>
                <w:rFonts w:ascii="Arial" w:hAnsi="Arial" w:cs="Arial"/>
                <w:sz w:val="18"/>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2D0541"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95" w:author="Huawei" w:date="2019-04-16T19:42:00Z"/>
        </w:trPr>
        <w:tc>
          <w:tcPr>
            <w:tcW w:w="7807" w:type="dxa"/>
            <w:gridSpan w:val="2"/>
            <w:tcBorders>
              <w:top w:val="single" w:sz="4" w:space="0" w:color="808080"/>
              <w:left w:val="single" w:sz="4" w:space="0" w:color="808080"/>
              <w:bottom w:val="single" w:sz="4" w:space="0" w:color="808080"/>
              <w:right w:val="single" w:sz="4" w:space="0" w:color="808080"/>
            </w:tcBorders>
          </w:tcPr>
          <w:p w:rsidR="002D0541" w:rsidRPr="003273FF" w:rsidRDefault="002D0541" w:rsidP="002D0541">
            <w:pPr>
              <w:keepNext/>
              <w:keepLines/>
              <w:overflowPunct w:val="0"/>
              <w:autoSpaceDE w:val="0"/>
              <w:autoSpaceDN w:val="0"/>
              <w:adjustRightInd w:val="0"/>
              <w:spacing w:after="0"/>
              <w:textAlignment w:val="baseline"/>
              <w:rPr>
                <w:ins w:id="96" w:author="Huawei" w:date="2019-04-16T19:43:00Z"/>
                <w:rFonts w:ascii="Arial" w:hAnsi="Arial"/>
                <w:b/>
                <w:i/>
                <w:sz w:val="18"/>
                <w:lang w:eastAsia="zh-CN"/>
              </w:rPr>
            </w:pPr>
            <w:ins w:id="97" w:author="Huawei" w:date="2019-04-16T19:43:00Z">
              <w:r w:rsidRPr="002D0541">
                <w:rPr>
                  <w:rFonts w:ascii="Arial" w:hAnsi="Arial"/>
                  <w:b/>
                  <w:i/>
                  <w:sz w:val="18"/>
                  <w:lang w:eastAsia="zh-CN"/>
                </w:rPr>
                <w:t>ul-dmrs-Enhancements</w:t>
              </w:r>
            </w:ins>
          </w:p>
          <w:p w:rsidR="002D0541" w:rsidRPr="003273FF" w:rsidRDefault="002D0541" w:rsidP="00E37856">
            <w:pPr>
              <w:keepNext/>
              <w:keepLines/>
              <w:overflowPunct w:val="0"/>
              <w:autoSpaceDE w:val="0"/>
              <w:autoSpaceDN w:val="0"/>
              <w:adjustRightInd w:val="0"/>
              <w:spacing w:after="0"/>
              <w:textAlignment w:val="baseline"/>
              <w:rPr>
                <w:ins w:id="98" w:author="Huawei" w:date="2019-04-16T19:42:00Z"/>
                <w:rFonts w:ascii="Arial" w:hAnsi="Arial"/>
                <w:b/>
                <w:i/>
                <w:sz w:val="18"/>
                <w:lang w:eastAsia="zh-CN"/>
              </w:rPr>
            </w:pPr>
            <w:ins w:id="99" w:author="Huawei" w:date="2019-04-16T19:43:00Z">
              <w:r w:rsidRPr="002D0541">
                <w:rPr>
                  <w:rFonts w:ascii="Arial" w:hAnsi="Arial"/>
                  <w:sz w:val="18"/>
                  <w:lang w:eastAsia="zh-CN"/>
                </w:rPr>
                <w:t>Indicates whether the UE supports UL DMRS enhancements</w:t>
              </w:r>
            </w:ins>
            <w:ins w:id="100" w:author="Huawei" w:date="2019-04-17T14:31:00Z">
              <w:r w:rsidR="00633B32">
                <w:rPr>
                  <w:rFonts w:ascii="Arial" w:hAnsi="Arial" w:hint="eastAsia"/>
                  <w:sz w:val="18"/>
                  <w:lang w:eastAsia="zh-CN"/>
                </w:rPr>
                <w:t xml:space="preserve"> </w:t>
              </w:r>
              <w:r w:rsidR="00633B32" w:rsidRPr="003273FF">
                <w:rPr>
                  <w:rFonts w:ascii="Arial" w:hAnsi="Arial"/>
                  <w:sz w:val="18"/>
                  <w:lang w:eastAsia="ja-JP"/>
                </w:rPr>
                <w:t>as defined in TS 36.21</w:t>
              </w:r>
              <w:r w:rsidR="00633B32">
                <w:rPr>
                  <w:rFonts w:ascii="Arial" w:hAnsi="Arial"/>
                  <w:sz w:val="18"/>
                  <w:lang w:eastAsia="ja-JP"/>
                </w:rPr>
                <w:t xml:space="preserve">1 [21, </w:t>
              </w:r>
            </w:ins>
            <w:ins w:id="101" w:author="Huawei" w:date="2019-04-30T16:00:00Z">
              <w:r w:rsidR="00E37856">
                <w:rPr>
                  <w:rFonts w:ascii="Arial" w:hAnsi="Arial"/>
                  <w:sz w:val="18"/>
                  <w:lang w:eastAsia="ja-JP"/>
                </w:rPr>
                <w:t xml:space="preserve">clause </w:t>
              </w:r>
            </w:ins>
            <w:ins w:id="102" w:author="Huawei" w:date="2019-04-17T14:31:00Z">
              <w:r w:rsidR="00633B32">
                <w:rPr>
                  <w:rFonts w:ascii="Arial" w:hAnsi="Arial"/>
                  <w:sz w:val="18"/>
                  <w:lang w:eastAsia="ja-JP"/>
                </w:rPr>
                <w:t>6.10.3A</w:t>
              </w:r>
              <w:r w:rsidR="00633B32" w:rsidRPr="003273FF">
                <w:rPr>
                  <w:rFonts w:ascii="Arial" w:hAnsi="Arial"/>
                  <w:sz w:val="18"/>
                  <w:lang w:eastAsia="ja-JP"/>
                </w:rPr>
                <w:t>]</w:t>
              </w:r>
            </w:ins>
            <w:ins w:id="103" w:author="Huawei" w:date="2019-04-16T19:43:00Z">
              <w:r w:rsidRPr="002D0541">
                <w:rPr>
                  <w:rFonts w:ascii="Arial" w:hAnsi="Arial"/>
                  <w:sz w:val="18"/>
                  <w:lang w:eastAsia="zh-CN"/>
                </w:rPr>
                <w:t xml:space="preserve">. </w:t>
              </w:r>
            </w:ins>
          </w:p>
        </w:tc>
        <w:tc>
          <w:tcPr>
            <w:tcW w:w="916" w:type="dxa"/>
            <w:gridSpan w:val="2"/>
            <w:tcBorders>
              <w:top w:val="single" w:sz="4" w:space="0" w:color="808080"/>
              <w:left w:val="single" w:sz="4" w:space="0" w:color="808080"/>
              <w:bottom w:val="single" w:sz="4" w:space="0" w:color="808080"/>
              <w:right w:val="single" w:sz="4" w:space="0" w:color="808080"/>
            </w:tcBorders>
          </w:tcPr>
          <w:p w:rsidR="002D0541" w:rsidRPr="003273FF" w:rsidRDefault="00D256FD" w:rsidP="003273FF">
            <w:pPr>
              <w:keepNext/>
              <w:keepLines/>
              <w:overflowPunct w:val="0"/>
              <w:autoSpaceDE w:val="0"/>
              <w:autoSpaceDN w:val="0"/>
              <w:adjustRightInd w:val="0"/>
              <w:spacing w:after="0"/>
              <w:jc w:val="center"/>
              <w:textAlignment w:val="baseline"/>
              <w:rPr>
                <w:ins w:id="104" w:author="Huawei" w:date="2019-04-16T19:42:00Z"/>
                <w:rFonts w:ascii="Arial" w:hAnsi="Arial"/>
                <w:sz w:val="18"/>
                <w:lang w:eastAsia="zh-CN"/>
              </w:rPr>
            </w:pPr>
            <w:ins w:id="105" w:author="Huawei" w:date="2019-04-17T15:42:00Z">
              <w:r>
                <w:rPr>
                  <w:rFonts w:ascii="Arial" w:hAnsi="Arial"/>
                  <w:sz w:val="18"/>
                  <w:lang w:eastAsia="zh-CN"/>
                </w:rPr>
                <w:t>FFS</w:t>
              </w:r>
            </w:ins>
          </w:p>
        </w:tc>
      </w:tr>
      <w:tr w:rsidR="003273FF" w:rsidRPr="003273FF" w:rsidTr="00773477">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ul-PDCP-Delay</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zh-CN"/>
              </w:rPr>
            </w:pPr>
            <w:r w:rsidRPr="003273FF">
              <w:rPr>
                <w:rFonts w:ascii="Arial"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zh-CN"/>
              </w:rPr>
              <w:t>up</w:t>
            </w:r>
            <w:r w:rsidRPr="003273FF">
              <w:rPr>
                <w:rFonts w:ascii="Arial" w:hAnsi="Arial"/>
                <w:b/>
                <w:i/>
                <w:sz w:val="18"/>
                <w:lang w:eastAsia="en-GB"/>
              </w:rPr>
              <w:t>linkLAA</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 xml:space="preserve">Presence of the field indicates that the UE supports </w:t>
            </w:r>
            <w:r w:rsidRPr="003273FF">
              <w:rPr>
                <w:rFonts w:ascii="Arial" w:hAnsi="Arial"/>
                <w:sz w:val="18"/>
                <w:lang w:eastAsia="zh-CN"/>
              </w:rPr>
              <w:t>uplink</w:t>
            </w:r>
            <w:r w:rsidRPr="003273FF">
              <w:rPr>
                <w:rFonts w:ascii="Arial" w:hAnsi="Arial"/>
                <w:sz w:val="18"/>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uss-BlindDecodingAdjustment</w:t>
            </w:r>
          </w:p>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zh-CN"/>
              </w:rPr>
            </w:pPr>
            <w:r w:rsidRPr="003273FF">
              <w:rPr>
                <w:rFonts w:ascii="Arial" w:hAnsi="Arial"/>
                <w:sz w:val="18"/>
                <w:lang w:eastAsia="en-GB"/>
              </w:rPr>
              <w:t>Indicates whether the UE</w:t>
            </w:r>
            <w:r w:rsidRPr="003273FF">
              <w:rPr>
                <w:rFonts w:ascii="Arial" w:hAnsi="Arial"/>
                <w:b/>
                <w:sz w:val="18"/>
                <w:lang w:eastAsia="zh-CN"/>
              </w:rPr>
              <w:t xml:space="preserve"> </w:t>
            </w:r>
            <w:r w:rsidRPr="003273FF">
              <w:rPr>
                <w:rFonts w:ascii="Arial" w:hAnsi="Arial"/>
                <w:sz w:val="18"/>
                <w:lang w:eastAsia="zh-CN"/>
              </w:rPr>
              <w:t>supports</w:t>
            </w:r>
            <w:r w:rsidRPr="003273FF">
              <w:rPr>
                <w:rFonts w:ascii="Arial" w:hAnsi="Arial"/>
                <w:sz w:val="18"/>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b/>
                <w:i/>
                <w:sz w:val="18"/>
                <w:lang w:eastAsia="zh-CN"/>
              </w:rPr>
              <w:t>uss-BlindDecodingReduction</w:t>
            </w:r>
          </w:p>
          <w:p w:rsidR="003273FF" w:rsidRPr="003273FF" w:rsidRDefault="003273FF" w:rsidP="003273FF">
            <w:pPr>
              <w:keepNext/>
              <w:keepLines/>
              <w:overflowPunct w:val="0"/>
              <w:autoSpaceDE w:val="0"/>
              <w:autoSpaceDN w:val="0"/>
              <w:adjustRightInd w:val="0"/>
              <w:spacing w:after="0"/>
              <w:textAlignment w:val="baseline"/>
              <w:rPr>
                <w:rFonts w:ascii="Arial" w:hAnsi="Arial"/>
                <w:b/>
                <w:sz w:val="18"/>
                <w:lang w:eastAsia="zh-CN"/>
              </w:rPr>
            </w:pPr>
            <w:r w:rsidRPr="003273FF">
              <w:rPr>
                <w:rFonts w:ascii="Arial" w:hAnsi="Arial"/>
                <w:sz w:val="18"/>
                <w:lang w:eastAsia="en-GB"/>
              </w:rPr>
              <w:t xml:space="preserve">Indicates </w:t>
            </w:r>
            <w:r w:rsidRPr="003273FF">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unicastFrequencyHopping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ja-JP"/>
              </w:rPr>
              <w:t xml:space="preserve">Indicates whether the UE supports frequency hopping for unicast </w:t>
            </w:r>
            <w:r w:rsidRPr="003273FF">
              <w:rPr>
                <w:rFonts w:ascii="Arial" w:hAnsi="Arial"/>
                <w:noProof/>
                <w:sz w:val="18"/>
                <w:lang w:eastAsia="ja-JP"/>
              </w:rPr>
              <w:t xml:space="preserve">MPDCCH/PDSCH (configured by </w:t>
            </w:r>
            <w:r w:rsidRPr="003273FF">
              <w:rPr>
                <w:rFonts w:ascii="Arial" w:hAnsi="Arial"/>
                <w:i/>
                <w:noProof/>
                <w:sz w:val="18"/>
                <w:lang w:eastAsia="ja-JP"/>
              </w:rPr>
              <w:t>mpdcch-pdsch-HoppingConfig</w:t>
            </w:r>
            <w:r w:rsidRPr="003273FF">
              <w:rPr>
                <w:rFonts w:ascii="Arial" w:hAnsi="Arial"/>
                <w:noProof/>
                <w:sz w:val="18"/>
                <w:lang w:eastAsia="ja-JP"/>
              </w:rPr>
              <w:t xml:space="preserve">) and </w:t>
            </w:r>
            <w:r w:rsidRPr="003273FF">
              <w:rPr>
                <w:rFonts w:ascii="Arial" w:hAnsi="Arial"/>
                <w:sz w:val="18"/>
                <w:lang w:eastAsia="en-GB"/>
              </w:rPr>
              <w:t xml:space="preserve">unicast PUSCH (configured by </w:t>
            </w:r>
            <w:r w:rsidRPr="003273FF">
              <w:rPr>
                <w:rFonts w:ascii="Arial" w:hAnsi="Arial"/>
                <w:i/>
                <w:sz w:val="18"/>
                <w:lang w:eastAsia="en-GB"/>
              </w:rPr>
              <w:t>pusch-HoppingConfig</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b/>
                <w:i/>
                <w:sz w:val="18"/>
                <w:lang w:eastAsia="ja-JP"/>
              </w:rPr>
              <w:t>unicast-fembmsMixedSCell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ja-JP"/>
              </w:rPr>
            </w:pPr>
            <w:r w:rsidRPr="003273FF">
              <w:rPr>
                <w:rFonts w:ascii="Arial" w:hAnsi="Arial"/>
                <w:sz w:val="18"/>
                <w:lang w:eastAsia="ja-JP"/>
              </w:rPr>
              <w:t>Indicates whether the UE supports unicast reception from FeMBMS/Unicast mixed cell. Thi</w:t>
            </w:r>
            <w:r w:rsidRPr="003273FF">
              <w:rPr>
                <w:rFonts w:ascii="Arial" w:hAnsi="Arial"/>
                <w:iCs/>
                <w:noProof/>
                <w:sz w:val="18"/>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utran-ProximityIndication</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b/>
                <w:i/>
                <w:sz w:val="18"/>
                <w:lang w:eastAsia="zh-CN"/>
              </w:rPr>
              <w:t>utran-SI-AcquisitionForHO</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sz w:val="18"/>
                <w:lang w:eastAsia="zh-CN"/>
              </w:rPr>
              <w:t>Y</w:t>
            </w:r>
            <w:r w:rsidRPr="003273FF">
              <w:rPr>
                <w:rFonts w:ascii="Arial" w:hAnsi="Arial"/>
                <w:sz w:val="18"/>
                <w:lang w:eastAsia="en-GB"/>
              </w:rPr>
              <w:t>es</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lastRenderedPageBreak/>
              <w:t>v2x-BandwidthClassTxSL, v2x-BandwidthClassRxSL</w:t>
            </w:r>
          </w:p>
          <w:p w:rsidR="003273FF" w:rsidRPr="003273FF" w:rsidRDefault="003273FF" w:rsidP="003273FF">
            <w:pPr>
              <w:keepNext/>
              <w:keepLines/>
              <w:overflowPunct w:val="0"/>
              <w:autoSpaceDE w:val="0"/>
              <w:autoSpaceDN w:val="0"/>
              <w:adjustRightInd w:val="0"/>
              <w:spacing w:after="0"/>
              <w:textAlignment w:val="baseline"/>
              <w:rPr>
                <w:rFonts w:ascii="Arial" w:hAnsi="Arial"/>
                <w:iCs/>
                <w:noProof/>
                <w:kern w:val="2"/>
                <w:sz w:val="18"/>
                <w:lang w:eastAsia="zh-CN"/>
              </w:rPr>
            </w:pPr>
            <w:r w:rsidRPr="003273FF">
              <w:rPr>
                <w:rFonts w:ascii="Arial" w:hAnsi="Arial"/>
                <w:iCs/>
                <w:noProof/>
                <w:sz w:val="18"/>
                <w:lang w:eastAsia="en-GB"/>
              </w:rPr>
              <w:t xml:space="preserve">The bandwidth class </w:t>
            </w:r>
            <w:r w:rsidRPr="003273FF">
              <w:rPr>
                <w:rFonts w:ascii="Arial" w:hAnsi="Arial"/>
                <w:iCs/>
                <w:noProof/>
                <w:sz w:val="18"/>
                <w:lang w:eastAsia="zh-CN"/>
              </w:rPr>
              <w:t xml:space="preserve">for V2X sidelink transmission and reception </w:t>
            </w:r>
            <w:r w:rsidRPr="003273FF">
              <w:rPr>
                <w:rFonts w:ascii="Arial" w:hAnsi="Arial"/>
                <w:iCs/>
                <w:noProof/>
                <w:sz w:val="18"/>
                <w:lang w:eastAsia="en-GB"/>
              </w:rPr>
              <w:t>supported by the UE as defined in TS 36.101 [42, Table 5.6</w:t>
            </w:r>
            <w:r w:rsidRPr="003273FF">
              <w:rPr>
                <w:rFonts w:ascii="Arial" w:hAnsi="Arial"/>
                <w:iCs/>
                <w:noProof/>
                <w:sz w:val="18"/>
                <w:lang w:eastAsia="zh-CN"/>
              </w:rPr>
              <w:t>G.1</w:t>
            </w:r>
            <w:r w:rsidRPr="003273FF">
              <w:rPr>
                <w:rFonts w:ascii="Arial" w:hAnsi="Arial"/>
                <w:iCs/>
                <w:noProof/>
                <w:sz w:val="18"/>
                <w:lang w:eastAsia="en-GB"/>
              </w:rPr>
              <w:t>-</w:t>
            </w:r>
            <w:r w:rsidRPr="003273FF">
              <w:rPr>
                <w:rFonts w:ascii="Arial" w:hAnsi="Arial"/>
                <w:iCs/>
                <w:noProof/>
                <w:sz w:val="18"/>
                <w:lang w:eastAsia="zh-CN"/>
              </w:rPr>
              <w:t>3</w:t>
            </w:r>
            <w:r w:rsidRPr="003273FF">
              <w:rPr>
                <w:rFonts w:ascii="Arial" w:hAnsi="Arial"/>
                <w:iCs/>
                <w:noProof/>
                <w:sz w:val="18"/>
                <w:lang w:eastAsia="en-GB"/>
              </w:rPr>
              <w: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iCs/>
                <w:noProof/>
                <w:kern w:val="2"/>
                <w:sz w:val="18"/>
                <w:lang w:eastAsia="zh-CN"/>
              </w:rPr>
              <w:t xml:space="preserve">The UE explicitly includes all the supported bandwidth class combinations </w:t>
            </w:r>
            <w:r w:rsidRPr="003273FF">
              <w:rPr>
                <w:rFonts w:ascii="Arial" w:hAnsi="Arial"/>
                <w:iCs/>
                <w:noProof/>
                <w:sz w:val="18"/>
                <w:lang w:eastAsia="zh-CN"/>
              </w:rPr>
              <w:t>for V2X sidelink transmission or reception</w:t>
            </w:r>
            <w:r w:rsidRPr="003273FF">
              <w:rPr>
                <w:rFonts w:ascii="Arial" w:hAnsi="Arial"/>
                <w:iCs/>
                <w:noProof/>
                <w:kern w:val="2"/>
                <w:sz w:val="18"/>
                <w:lang w:eastAsia="zh-CN"/>
              </w:rPr>
              <w:t xml:space="preserve"> in the band combination signalling. Support for one bandwidth class does not implicitly indicate support for another bandwidth class</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zh-CN"/>
              </w:rPr>
            </w:pPr>
            <w:r w:rsidRPr="003273FF">
              <w:rPr>
                <w:rFonts w:ascii="Arial" w:hAnsi="Arial"/>
                <w:bCs/>
                <w:noProof/>
                <w:sz w:val="18"/>
                <w:lang w:eastAsia="zh-CN"/>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v2x-eNB-Scheduled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3273FF">
              <w:rPr>
                <w:rFonts w:ascii="Arial" w:hAnsi="Arial"/>
                <w:sz w:val="18"/>
                <w:lang w:eastAsia="ko-KR"/>
              </w:rPr>
              <w:t xml:space="preserve">associated with Power class 3 V2X UE, see </w:t>
            </w:r>
            <w:r w:rsidRPr="003273FF">
              <w:rPr>
                <w:rFonts w:ascii="Arial" w:hAnsi="Arial"/>
                <w:sz w:val="18"/>
                <w:lang w:eastAsia="en-GB"/>
              </w:rPr>
              <w:t>TS 36.101 [42]</w:t>
            </w:r>
            <w:r w:rsidRPr="003273FF">
              <w:rPr>
                <w:rFonts w:ascii="Arial" w:hAnsi="Arial"/>
                <w:sz w:val="18"/>
                <w:lang w:eastAsia="ja-JP"/>
              </w:rPr>
              <w:t xml:space="preserve"> in a band</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v2x-HighPower</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the UE supports </w:t>
            </w:r>
            <w:r w:rsidRPr="003273FF">
              <w:rPr>
                <w:rFonts w:ascii="Arial" w:hAnsi="Arial"/>
                <w:sz w:val="18"/>
                <w:lang w:eastAsia="ko-KR"/>
              </w:rPr>
              <w:t xml:space="preserve">maximum transmit power associated with Power class 2 V2X UE for V2X sidelink transmission in a band, </w:t>
            </w:r>
            <w:r w:rsidRPr="003273FF">
              <w:rPr>
                <w:rFonts w:ascii="Arial" w:hAnsi="Arial"/>
                <w:sz w:val="18"/>
                <w:lang w:eastAsia="en-GB"/>
              </w:rPr>
              <w:t>see TS 36.101 [42]</w:t>
            </w:r>
            <w:r w:rsidRPr="003273FF">
              <w:rPr>
                <w:rFonts w:ascii="Arial" w:hAnsi="Arial"/>
                <w:sz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v2x-HighReception</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ja-JP"/>
              </w:rPr>
              <w:t>Indicates whether the UE supports reception of 20 PSCCH in a subframe and decoding of 136 RBs per subframe counting both PSCCH and PSSCH in a band for V2X sidelink communication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v2x-nonAdjacentPSCCH-PSSCH</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whether the UE supports transmission and reception in the configuration of non-adjacent PSCCH and PSSCH for V2X sidelink communication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v2x-numberTxRxTiming</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v2x-SupportedBandCombinationList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ko-KR"/>
              </w:rPr>
              <w:t xml:space="preserve">Indicates the supported band combination list </w:t>
            </w:r>
            <w:r w:rsidRPr="003273FF">
              <w:rPr>
                <w:rFonts w:ascii="Arial" w:hAnsi="Arial"/>
                <w:sz w:val="18"/>
                <w:lang w:eastAsia="ja-JP"/>
              </w:rPr>
              <w:t xml:space="preserve">on which the UE supports simultaneous transmission and/or reception of V2X </w:t>
            </w:r>
            <w:r w:rsidRPr="003273FF">
              <w:rPr>
                <w:rFonts w:ascii="Arial" w:eastAsia="宋体" w:hAnsi="Arial"/>
                <w:sz w:val="18"/>
                <w:lang w:eastAsia="zh-CN"/>
              </w:rPr>
              <w:t>sidelink</w:t>
            </w:r>
            <w:r w:rsidRPr="003273FF">
              <w:rPr>
                <w:rFonts w:ascii="Arial" w:hAnsi="Arial"/>
                <w:sz w:val="18"/>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v2x-SupportedTxBandCombListPerBC, v2x-SupportedRxBandCombListPerBC</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for a particular band combination of EUTRA, the supported band combination list among </w:t>
            </w:r>
            <w:r w:rsidRPr="003273FF">
              <w:rPr>
                <w:rFonts w:ascii="Arial" w:hAnsi="Arial"/>
                <w:i/>
                <w:sz w:val="18"/>
                <w:lang w:eastAsia="ja-JP"/>
              </w:rPr>
              <w:t>v2x-SupportedBandCombinationList</w:t>
            </w:r>
            <w:r w:rsidRPr="003273FF">
              <w:rPr>
                <w:rFonts w:ascii="Arial" w:hAnsi="Arial"/>
                <w:sz w:val="18"/>
                <w:lang w:eastAsia="ja-JP"/>
              </w:rPr>
              <w:t xml:space="preserve"> on which the UE supports simultaneous transmission or reception of EUTRA and V2X </w:t>
            </w:r>
            <w:r w:rsidRPr="003273FF">
              <w:rPr>
                <w:rFonts w:ascii="Arial" w:eastAsia="宋体" w:hAnsi="Arial"/>
                <w:sz w:val="18"/>
                <w:lang w:eastAsia="zh-CN"/>
              </w:rPr>
              <w:t>sidelink</w:t>
            </w:r>
            <w:r w:rsidRPr="003273FF">
              <w:rPr>
                <w:rFonts w:ascii="Arial" w:hAnsi="Arial"/>
                <w:sz w:val="18"/>
                <w:lang w:eastAsia="ja-JP"/>
              </w:rPr>
              <w:t xml:space="preserve"> communication respectively. The first bit refers to the first entry of </w:t>
            </w:r>
            <w:r w:rsidRPr="003273FF">
              <w:rPr>
                <w:rFonts w:ascii="Arial" w:hAnsi="Arial"/>
                <w:i/>
                <w:sz w:val="18"/>
                <w:lang w:eastAsia="ja-JP"/>
              </w:rPr>
              <w:t>v2x-SupportedBandCombinationList</w:t>
            </w:r>
            <w:r w:rsidRPr="003273FF">
              <w:rPr>
                <w:rFonts w:ascii="Arial" w:hAnsi="Arial"/>
                <w:sz w:val="18"/>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v2x-TxWithShortResvInterval</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ja-JP"/>
              </w:rPr>
              <w:t xml:space="preserve">Indicates whether the UE supports 20 ms and 50 ms resource reservation periods for </w:t>
            </w:r>
            <w:r w:rsidRPr="003273FF">
              <w:rPr>
                <w:rFonts w:ascii="Arial" w:hAnsi="Arial"/>
                <w:sz w:val="18"/>
                <w:lang w:eastAsia="ko-KR"/>
              </w:rPr>
              <w:t>UE autonomous resource selection and eNB scheduled resource allocation for V2X sidelink communication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ko-KR"/>
              </w:rPr>
            </w:pPr>
            <w:r w:rsidRPr="003273FF">
              <w:rPr>
                <w:rFonts w:ascii="Arial" w:hAnsi="Arial"/>
                <w:bCs/>
                <w:noProof/>
                <w:sz w:val="18"/>
                <w:lang w:eastAsia="ko-KR"/>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voiceOverPS-HS-UTRA-FDD</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UE supports IMS voice according to GSMA IR.58 profile in UTRA FDD</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b/>
                <w:bCs/>
                <w:i/>
                <w:noProof/>
                <w:sz w:val="18"/>
                <w:lang w:eastAsia="en-GB"/>
              </w:rPr>
              <w:t>voiceOverPS-HS-UTRA-TDD128</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zh-CN"/>
              </w:rPr>
            </w:pPr>
            <w:r w:rsidRPr="003273FF">
              <w:rPr>
                <w:rFonts w:ascii="Arial" w:hAnsi="Arial"/>
                <w:sz w:val="18"/>
                <w:lang w:eastAsia="en-GB"/>
              </w:rPr>
              <w:t>Indicates whether UE supports IMS voice in UTRA TDD 1.28Mcps</w:t>
            </w:r>
            <w:r w:rsidRPr="003273FF">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zh-CN"/>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whiteCellList</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sz w:val="18"/>
                <w:lang w:eastAsia="en-GB"/>
              </w:rPr>
            </w:pPr>
            <w:r w:rsidRPr="003273FF">
              <w:rPr>
                <w:rFonts w:ascii="Arial" w:hAnsi="Arial"/>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wlan-IW-RAN-Rules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w:t>
            </w:r>
            <w:r w:rsidRPr="003273FF">
              <w:rPr>
                <w:rFonts w:ascii="Arial" w:hAnsi="Arial"/>
                <w:noProof/>
                <w:sz w:val="18"/>
                <w:lang w:eastAsia="en-GB"/>
              </w:rPr>
              <w:t>RAN-assisted WLAN interworking based on access network selection and traffic steering rules</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wlan-IW-ANDSF-Policies</w:t>
            </w:r>
          </w:p>
          <w:p w:rsidR="003273FF" w:rsidRPr="003273FF" w:rsidRDefault="003273FF" w:rsidP="003273FF">
            <w:pPr>
              <w:keepNext/>
              <w:keepLines/>
              <w:overflowPunct w:val="0"/>
              <w:autoSpaceDE w:val="0"/>
              <w:autoSpaceDN w:val="0"/>
              <w:adjustRightInd w:val="0"/>
              <w:spacing w:after="0"/>
              <w:textAlignment w:val="baseline"/>
              <w:rPr>
                <w:rFonts w:ascii="Arial" w:hAnsi="Arial"/>
                <w:b/>
                <w:bCs/>
                <w:i/>
                <w:noProof/>
                <w:sz w:val="18"/>
                <w:lang w:eastAsia="en-GB"/>
              </w:rPr>
            </w:pPr>
            <w:r w:rsidRPr="003273FF">
              <w:rPr>
                <w:rFonts w:ascii="Arial" w:hAnsi="Arial"/>
                <w:sz w:val="18"/>
                <w:lang w:eastAsia="en-GB"/>
              </w:rPr>
              <w:t xml:space="preserve">Indicates whether the UE supports </w:t>
            </w:r>
            <w:r w:rsidRPr="003273FF">
              <w:rPr>
                <w:rFonts w:ascii="Arial" w:hAnsi="Arial"/>
                <w:noProof/>
                <w:sz w:val="18"/>
                <w:lang w:eastAsia="en-GB"/>
              </w:rPr>
              <w:t>RAN-assisted WLAN interworking based on ANDSF policies</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wlan-MAC-Address</w:t>
            </w:r>
          </w:p>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wlan-PeriodicMeas</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wlan-ReportAnyWLAN</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 xml:space="preserve">Indicates whether the UE supports reporting of WLANs not listed in the </w:t>
            </w:r>
            <w:r w:rsidRPr="003273FF">
              <w:rPr>
                <w:rFonts w:ascii="Arial" w:hAnsi="Arial"/>
                <w:i/>
                <w:sz w:val="18"/>
                <w:lang w:eastAsia="en-GB"/>
              </w:rPr>
              <w:t>measObjectWLAN</w:t>
            </w:r>
            <w:r w:rsidRPr="003273FF">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3273FF"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textAlignment w:val="baseline"/>
              <w:rPr>
                <w:rFonts w:ascii="Arial" w:hAnsi="Arial"/>
                <w:b/>
                <w:i/>
                <w:sz w:val="18"/>
                <w:lang w:eastAsia="en-GB"/>
              </w:rPr>
            </w:pPr>
            <w:r w:rsidRPr="003273FF">
              <w:rPr>
                <w:rFonts w:ascii="Arial" w:hAnsi="Arial"/>
                <w:b/>
                <w:i/>
                <w:sz w:val="18"/>
                <w:lang w:eastAsia="en-GB"/>
              </w:rPr>
              <w:t>wlan-SupportedDataRate</w:t>
            </w:r>
          </w:p>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Cs/>
                <w:noProof/>
                <w:sz w:val="18"/>
                <w:lang w:eastAsia="en-GB"/>
              </w:rPr>
            </w:pPr>
            <w:r w:rsidRPr="003273FF">
              <w:rPr>
                <w:rFonts w:ascii="Arial" w:hAnsi="Arial"/>
                <w:bCs/>
                <w:noProof/>
                <w:sz w:val="18"/>
                <w:lang w:eastAsia="en-GB"/>
              </w:rPr>
              <w:t>-</w:t>
            </w:r>
          </w:p>
        </w:tc>
      </w:tr>
      <w:tr w:rsidR="006C4280" w:rsidRPr="003273FF" w:rsidTr="00773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106" w:author="Huawei" w:date="2019-04-16T19:44:00Z"/>
        </w:trPr>
        <w:tc>
          <w:tcPr>
            <w:tcW w:w="7807" w:type="dxa"/>
            <w:gridSpan w:val="2"/>
            <w:tcBorders>
              <w:top w:val="single" w:sz="4" w:space="0" w:color="808080"/>
              <w:left w:val="single" w:sz="4" w:space="0" w:color="808080"/>
              <w:bottom w:val="single" w:sz="4" w:space="0" w:color="808080"/>
              <w:right w:val="single" w:sz="4" w:space="0" w:color="808080"/>
            </w:tcBorders>
          </w:tcPr>
          <w:p w:rsidR="006C4280" w:rsidRPr="003273FF" w:rsidRDefault="006C4280" w:rsidP="006C4280">
            <w:pPr>
              <w:keepNext/>
              <w:keepLines/>
              <w:overflowPunct w:val="0"/>
              <w:autoSpaceDE w:val="0"/>
              <w:autoSpaceDN w:val="0"/>
              <w:adjustRightInd w:val="0"/>
              <w:spacing w:after="0"/>
              <w:textAlignment w:val="baseline"/>
              <w:rPr>
                <w:ins w:id="107" w:author="Huawei" w:date="2019-04-16T19:44:00Z"/>
                <w:rFonts w:ascii="Arial" w:hAnsi="Arial"/>
                <w:b/>
                <w:i/>
                <w:sz w:val="18"/>
                <w:lang w:eastAsia="en-GB"/>
              </w:rPr>
            </w:pPr>
            <w:ins w:id="108" w:author="Huawei" w:date="2019-04-16T19:44:00Z">
              <w:r w:rsidRPr="006C4280">
                <w:rPr>
                  <w:rFonts w:ascii="Arial" w:hAnsi="Arial"/>
                  <w:b/>
                  <w:i/>
                  <w:sz w:val="18"/>
                  <w:lang w:eastAsia="en-GB"/>
                </w:rPr>
                <w:t>zp-CSI-RS-AperiodicInfo</w:t>
              </w:r>
            </w:ins>
          </w:p>
          <w:p w:rsidR="006C4280" w:rsidRPr="003273FF" w:rsidRDefault="006C4280" w:rsidP="00E37856">
            <w:pPr>
              <w:keepNext/>
              <w:keepLines/>
              <w:overflowPunct w:val="0"/>
              <w:autoSpaceDE w:val="0"/>
              <w:autoSpaceDN w:val="0"/>
              <w:adjustRightInd w:val="0"/>
              <w:spacing w:after="0"/>
              <w:textAlignment w:val="baseline"/>
              <w:rPr>
                <w:ins w:id="109" w:author="Huawei" w:date="2019-04-16T19:44:00Z"/>
                <w:rFonts w:ascii="Arial" w:hAnsi="Arial"/>
                <w:b/>
                <w:i/>
                <w:sz w:val="18"/>
                <w:lang w:eastAsia="en-GB"/>
              </w:rPr>
            </w:pPr>
            <w:ins w:id="110" w:author="Huawei" w:date="2019-04-16T19:44:00Z">
              <w:r w:rsidRPr="006C4280">
                <w:rPr>
                  <w:rFonts w:ascii="Arial" w:hAnsi="Arial"/>
                  <w:sz w:val="18"/>
                  <w:lang w:eastAsia="en-GB"/>
                </w:rPr>
                <w:t>Indicates whether the UE supports aperiodic</w:t>
              </w:r>
            </w:ins>
            <w:ins w:id="111" w:author="Huawei" w:date="2019-04-30T16:00:00Z">
              <w:r w:rsidR="00E37856">
                <w:rPr>
                  <w:rFonts w:ascii="Arial" w:hAnsi="Arial"/>
                  <w:sz w:val="18"/>
                  <w:lang w:eastAsia="en-GB"/>
                </w:rPr>
                <w:t xml:space="preserve"> ZP-CSI-RS</w:t>
              </w:r>
            </w:ins>
            <w:ins w:id="112" w:author="Huawei" w:date="2019-04-16T19:44:00Z">
              <w:r w:rsidRPr="006C4280">
                <w:rPr>
                  <w:rFonts w:ascii="Arial" w:hAnsi="Arial"/>
                  <w:sz w:val="18"/>
                  <w:lang w:eastAsia="en-GB"/>
                </w:rPr>
                <w:t xml:space="preserve"> transmission for the indicated transmission mode. </w:t>
              </w:r>
            </w:ins>
          </w:p>
        </w:tc>
        <w:tc>
          <w:tcPr>
            <w:tcW w:w="916" w:type="dxa"/>
            <w:gridSpan w:val="2"/>
            <w:tcBorders>
              <w:top w:val="single" w:sz="4" w:space="0" w:color="808080"/>
              <w:left w:val="single" w:sz="4" w:space="0" w:color="808080"/>
              <w:bottom w:val="single" w:sz="4" w:space="0" w:color="808080"/>
              <w:right w:val="single" w:sz="4" w:space="0" w:color="808080"/>
            </w:tcBorders>
          </w:tcPr>
          <w:p w:rsidR="006C4280" w:rsidRPr="003273FF" w:rsidRDefault="00D256FD" w:rsidP="003273FF">
            <w:pPr>
              <w:keepNext/>
              <w:keepLines/>
              <w:overflowPunct w:val="0"/>
              <w:autoSpaceDE w:val="0"/>
              <w:autoSpaceDN w:val="0"/>
              <w:adjustRightInd w:val="0"/>
              <w:spacing w:after="0"/>
              <w:jc w:val="center"/>
              <w:textAlignment w:val="baseline"/>
              <w:rPr>
                <w:ins w:id="113" w:author="Huawei" w:date="2019-04-16T19:44:00Z"/>
                <w:rFonts w:ascii="Arial" w:hAnsi="Arial"/>
                <w:bCs/>
                <w:noProof/>
                <w:sz w:val="18"/>
                <w:lang w:eastAsia="en-GB"/>
              </w:rPr>
            </w:pPr>
            <w:ins w:id="114" w:author="Huawei" w:date="2019-04-17T15:42:00Z">
              <w:r>
                <w:rPr>
                  <w:rFonts w:ascii="Arial" w:hAnsi="Arial"/>
                  <w:bCs/>
                  <w:noProof/>
                  <w:sz w:val="18"/>
                  <w:lang w:eastAsia="en-GB"/>
                </w:rPr>
                <w:t>FFS</w:t>
              </w:r>
            </w:ins>
          </w:p>
        </w:tc>
      </w:tr>
    </w:tbl>
    <w:p w:rsidR="003273FF" w:rsidRPr="003273FF" w:rsidRDefault="003273FF" w:rsidP="003273FF">
      <w:pPr>
        <w:overflowPunct w:val="0"/>
        <w:autoSpaceDE w:val="0"/>
        <w:autoSpaceDN w:val="0"/>
        <w:adjustRightInd w:val="0"/>
        <w:textAlignment w:val="baseline"/>
        <w:rPr>
          <w:lang w:eastAsia="ja-JP"/>
        </w:rPr>
      </w:pPr>
    </w:p>
    <w:p w:rsidR="003273FF" w:rsidRPr="003273FF" w:rsidRDefault="003273FF" w:rsidP="003273FF">
      <w:pPr>
        <w:keepLines/>
        <w:overflowPunct w:val="0"/>
        <w:autoSpaceDE w:val="0"/>
        <w:autoSpaceDN w:val="0"/>
        <w:adjustRightInd w:val="0"/>
        <w:ind w:left="1135" w:hanging="851"/>
        <w:textAlignment w:val="baseline"/>
        <w:rPr>
          <w:lang w:eastAsia="x-none"/>
        </w:rPr>
      </w:pPr>
      <w:r w:rsidRPr="003273FF">
        <w:rPr>
          <w:lang w:eastAsia="x-none"/>
        </w:rPr>
        <w:lastRenderedPageBreak/>
        <w:t>NOTE 1:</w:t>
      </w:r>
      <w:r w:rsidRPr="003273FF">
        <w:rPr>
          <w:lang w:eastAsia="x-none"/>
        </w:rPr>
        <w:tab/>
        <w:t xml:space="preserve">The IE </w:t>
      </w:r>
      <w:r w:rsidRPr="003273FF">
        <w:rPr>
          <w:i/>
          <w:noProof/>
          <w:lang w:eastAsia="x-none"/>
        </w:rPr>
        <w:t>UE-EUTRA-Capability</w:t>
      </w:r>
      <w:r w:rsidRPr="003273FF">
        <w:rPr>
          <w:lang w:eastAsia="x-none"/>
        </w:rPr>
        <w:t xml:space="preserve"> does not include AS security capability </w:t>
      </w:r>
      <w:smartTag w:uri="urn:schemas-microsoft-com:office:smarttags" w:element="PersonName">
        <w:r w:rsidRPr="003273FF">
          <w:rPr>
            <w:lang w:eastAsia="x-none"/>
          </w:rPr>
          <w:t>info</w:t>
        </w:r>
      </w:smartTag>
      <w:r w:rsidRPr="003273FF">
        <w:rPr>
          <w:lang w:eastAsia="x-none"/>
        </w:rPr>
        <w:t>rmation, since these are the same as the security capabilities that are signalled by NAS. Consequently, AS need not provide "man-in-the-middle" protection for the security capabilities.</w:t>
      </w:r>
    </w:p>
    <w:p w:rsidR="003273FF" w:rsidRPr="003273FF" w:rsidRDefault="003273FF" w:rsidP="003273FF">
      <w:pPr>
        <w:keepLines/>
        <w:overflowPunct w:val="0"/>
        <w:autoSpaceDE w:val="0"/>
        <w:autoSpaceDN w:val="0"/>
        <w:adjustRightInd w:val="0"/>
        <w:ind w:left="1135" w:hanging="851"/>
        <w:textAlignment w:val="baseline"/>
        <w:rPr>
          <w:noProof/>
          <w:lang w:eastAsia="ko-KR"/>
        </w:rPr>
      </w:pPr>
      <w:r w:rsidRPr="003273FF">
        <w:rPr>
          <w:noProof/>
          <w:lang w:eastAsia="ko-KR"/>
        </w:rPr>
        <w:t>NOTE 2:</w:t>
      </w:r>
      <w:r w:rsidRPr="003273FF">
        <w:rPr>
          <w:noProof/>
          <w:lang w:eastAsia="ko-KR"/>
        </w:rPr>
        <w:tab/>
        <w:t xml:space="preserve">The column FDD/ TDD diff indicates if the UE is allowed to signal, as part of the additional capabilities for an XDD mode i.e. within </w:t>
      </w:r>
      <w:r w:rsidRPr="003273FF">
        <w:rPr>
          <w:i/>
          <w:noProof/>
          <w:lang w:eastAsia="ko-KR"/>
        </w:rPr>
        <w:t>UE-EUTRA-CapabilityAddXDD-Mode-xNM</w:t>
      </w:r>
      <w:r w:rsidRPr="003273FF">
        <w:rPr>
          <w:noProof/>
          <w:lang w:eastAsia="ko-KR"/>
        </w:rPr>
        <w:t xml:space="preserve">, a different value compared to the value signalled elsewhere within </w:t>
      </w:r>
      <w:r w:rsidRPr="003273FF">
        <w:rPr>
          <w:i/>
          <w:noProof/>
          <w:lang w:eastAsia="ko-KR"/>
        </w:rPr>
        <w:t>UE-EUTRA-Capability</w:t>
      </w:r>
      <w:r w:rsidRPr="003273F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3273FF" w:rsidRPr="003273FF" w:rsidRDefault="003273FF" w:rsidP="003273FF">
      <w:pPr>
        <w:keepLines/>
        <w:overflowPunct w:val="0"/>
        <w:autoSpaceDE w:val="0"/>
        <w:autoSpaceDN w:val="0"/>
        <w:adjustRightInd w:val="0"/>
        <w:ind w:left="1135" w:hanging="851"/>
        <w:textAlignment w:val="baseline"/>
        <w:rPr>
          <w:iCs/>
          <w:noProof/>
          <w:lang w:eastAsia="ko-KR"/>
        </w:rPr>
      </w:pPr>
      <w:r w:rsidRPr="003273FF">
        <w:rPr>
          <w:noProof/>
          <w:lang w:eastAsia="ko-KR"/>
        </w:rPr>
        <w:t>NOTE 3:</w:t>
      </w:r>
      <w:r w:rsidRPr="003273FF">
        <w:rPr>
          <w:noProof/>
          <w:lang w:eastAsia="ko-KR"/>
        </w:rPr>
        <w:tab/>
        <w:t xml:space="preserve">The </w:t>
      </w:r>
      <w:r w:rsidRPr="003273FF">
        <w:rPr>
          <w:i/>
          <w:iCs/>
          <w:noProof/>
          <w:lang w:eastAsia="ko-KR"/>
        </w:rPr>
        <w:t xml:space="preserve">BandCombinationParameters </w:t>
      </w:r>
      <w:r w:rsidRPr="003273FF">
        <w:rPr>
          <w:iCs/>
          <w:noProof/>
          <w:lang w:eastAsia="ko-KR"/>
        </w:rPr>
        <w:t>for the same band combination can be included more than once.</w:t>
      </w:r>
    </w:p>
    <w:p w:rsidR="003273FF" w:rsidRPr="003273FF" w:rsidRDefault="003273FF" w:rsidP="003273FF">
      <w:pPr>
        <w:keepLines/>
        <w:overflowPunct w:val="0"/>
        <w:autoSpaceDE w:val="0"/>
        <w:autoSpaceDN w:val="0"/>
        <w:adjustRightInd w:val="0"/>
        <w:ind w:left="1135" w:hanging="851"/>
        <w:textAlignment w:val="baseline"/>
        <w:rPr>
          <w:noProof/>
          <w:lang w:eastAsia="ko-KR"/>
        </w:rPr>
      </w:pPr>
      <w:r w:rsidRPr="003273FF">
        <w:rPr>
          <w:noProof/>
          <w:lang w:eastAsia="ko-KR"/>
        </w:rPr>
        <w:t>NOTE 4:</w:t>
      </w:r>
      <w:r w:rsidRPr="003273FF">
        <w:rPr>
          <w:noProof/>
          <w:lang w:eastAsia="ko-KR"/>
        </w:rPr>
        <w:tab/>
        <w:t>UE CA and measurement capabilities indicate the combinations of frequencies that can be configured as serving frequencies.</w:t>
      </w:r>
    </w:p>
    <w:p w:rsidR="003273FF" w:rsidRPr="003273FF" w:rsidRDefault="003273FF" w:rsidP="003273FF">
      <w:pPr>
        <w:keepLines/>
        <w:overflowPunct w:val="0"/>
        <w:autoSpaceDE w:val="0"/>
        <w:autoSpaceDN w:val="0"/>
        <w:adjustRightInd w:val="0"/>
        <w:ind w:left="1135" w:hanging="851"/>
        <w:textAlignment w:val="baseline"/>
        <w:rPr>
          <w:noProof/>
          <w:lang w:eastAsia="ko-KR"/>
        </w:rPr>
      </w:pPr>
      <w:r w:rsidRPr="003273FF">
        <w:rPr>
          <w:noProof/>
          <w:lang w:eastAsia="ko-KR"/>
        </w:rPr>
        <w:t>NOTE 5:</w:t>
      </w:r>
      <w:r w:rsidRPr="003273FF">
        <w:rPr>
          <w:noProof/>
          <w:lang w:eastAsia="ko-KR"/>
        </w:rPr>
        <w:tab/>
        <w:t xml:space="preserve">The grouping of the cells to the first and second cell group, as indicated by </w:t>
      </w:r>
      <w:r w:rsidRPr="003273FF">
        <w:rPr>
          <w:i/>
          <w:noProof/>
          <w:lang w:eastAsia="ko-KR"/>
        </w:rPr>
        <w:t>supportedCellGrouping</w:t>
      </w:r>
      <w:r w:rsidRPr="003273FF">
        <w:rPr>
          <w:noProof/>
          <w:lang w:eastAsia="ko-KR"/>
        </w:rPr>
        <w:t>, is shown in the table below.</w:t>
      </w:r>
      <w:r w:rsidRPr="003273FF">
        <w:rPr>
          <w:noProof/>
          <w:lang w:eastAsia="zh-CN"/>
        </w:rPr>
        <w:t xml:space="preserve"> The leading / leftmost bit of </w:t>
      </w:r>
      <w:r w:rsidRPr="003273FF">
        <w:rPr>
          <w:i/>
          <w:noProof/>
          <w:lang w:eastAsia="ko-KR"/>
        </w:rPr>
        <w:t>supportedCellGrouping</w:t>
      </w:r>
      <w:r w:rsidRPr="003273F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273FF" w:rsidRPr="003273FF" w:rsidTr="0077347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3</w:t>
            </w:r>
          </w:p>
        </w:tc>
      </w:tr>
      <w:tr w:rsidR="003273FF" w:rsidRPr="003273FF" w:rsidTr="0077347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3</w:t>
            </w:r>
          </w:p>
        </w:tc>
      </w:tr>
      <w:tr w:rsidR="003273FF" w:rsidRPr="003273FF" w:rsidTr="007734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3273FF" w:rsidRPr="003273FF" w:rsidRDefault="003273FF" w:rsidP="003273FF">
            <w:pPr>
              <w:keepNext/>
              <w:keepLines/>
              <w:overflowPunct w:val="0"/>
              <w:autoSpaceDE w:val="0"/>
              <w:autoSpaceDN w:val="0"/>
              <w:adjustRightInd w:val="0"/>
              <w:spacing w:after="0"/>
              <w:jc w:val="center"/>
              <w:textAlignment w:val="baseline"/>
              <w:rPr>
                <w:rFonts w:ascii="Arial" w:hAnsi="Arial"/>
                <w:b/>
                <w:sz w:val="18"/>
                <w:lang w:eastAsia="en-GB"/>
              </w:rPr>
            </w:pPr>
            <w:r w:rsidRPr="003273FF">
              <w:rPr>
                <w:rFonts w:ascii="Arial" w:hAnsi="Arial"/>
                <w:b/>
                <w:sz w:val="18"/>
                <w:lang w:eastAsia="en-GB"/>
              </w:rPr>
              <w:t>Cell grouping option (0= first cell group, 1= second cell group)</w:t>
            </w: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w:t>
            </w: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w:t>
            </w:r>
          </w:p>
        </w:tc>
      </w:tr>
      <w:tr w:rsidR="003273FF" w:rsidRPr="003273FF" w:rsidTr="0077347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w:t>
            </w: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r w:rsidR="003273FF" w:rsidRPr="003273FF" w:rsidTr="007734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r w:rsidRPr="003273FF">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rsidR="003273FF" w:rsidRPr="003273FF" w:rsidRDefault="003273FF" w:rsidP="003273FF">
            <w:pPr>
              <w:keepNext/>
              <w:keepLines/>
              <w:overflowPunct w:val="0"/>
              <w:autoSpaceDE w:val="0"/>
              <w:autoSpaceDN w:val="0"/>
              <w:adjustRightInd w:val="0"/>
              <w:spacing w:after="0"/>
              <w:textAlignment w:val="baseline"/>
              <w:rPr>
                <w:rFonts w:ascii="Arial" w:hAnsi="Arial"/>
                <w:sz w:val="18"/>
                <w:lang w:eastAsia="en-GB"/>
              </w:rPr>
            </w:pPr>
          </w:p>
        </w:tc>
      </w:tr>
    </w:tbl>
    <w:p w:rsidR="003273FF" w:rsidRPr="003273FF" w:rsidRDefault="003273FF" w:rsidP="003273FF">
      <w:pPr>
        <w:overflowPunct w:val="0"/>
        <w:autoSpaceDE w:val="0"/>
        <w:autoSpaceDN w:val="0"/>
        <w:adjustRightInd w:val="0"/>
        <w:textAlignment w:val="baseline"/>
        <w:rPr>
          <w:noProof/>
          <w:lang w:eastAsia="ja-JP"/>
        </w:rPr>
      </w:pPr>
    </w:p>
    <w:p w:rsidR="003273FF" w:rsidRPr="003273FF" w:rsidRDefault="003273FF" w:rsidP="003273FF">
      <w:pPr>
        <w:keepLines/>
        <w:overflowPunct w:val="0"/>
        <w:autoSpaceDE w:val="0"/>
        <w:autoSpaceDN w:val="0"/>
        <w:adjustRightInd w:val="0"/>
        <w:ind w:left="1135" w:hanging="851"/>
        <w:textAlignment w:val="baseline"/>
        <w:rPr>
          <w:noProof/>
          <w:lang w:eastAsia="x-none"/>
        </w:rPr>
      </w:pPr>
      <w:r w:rsidRPr="003273FF">
        <w:rPr>
          <w:noProof/>
          <w:lang w:eastAsia="x-none"/>
        </w:rPr>
        <w:t>NOTE 6:</w:t>
      </w:r>
      <w:r w:rsidRPr="003273FF">
        <w:rPr>
          <w:noProof/>
          <w:lang w:eastAsia="x-none"/>
        </w:rPr>
        <w:tab/>
        <w:t xml:space="preserve">UE includes the </w:t>
      </w:r>
      <w:r w:rsidRPr="003273FF">
        <w:rPr>
          <w:i/>
          <w:noProof/>
          <w:lang w:eastAsia="x-none"/>
        </w:rPr>
        <w:t>intraBandContiguousCC-InfoList-r12</w:t>
      </w:r>
      <w:r w:rsidRPr="003273FF">
        <w:rPr>
          <w:noProof/>
          <w:lang w:eastAsia="x-none"/>
        </w:rPr>
        <w:t xml:space="preserve"> also for bandwidth class A because of the presence conditions in </w:t>
      </w:r>
      <w:r w:rsidRPr="003273FF">
        <w:rPr>
          <w:i/>
          <w:noProof/>
          <w:lang w:eastAsia="x-none"/>
        </w:rPr>
        <w:t>BandCombinationParameters-v1270</w:t>
      </w:r>
      <w:r w:rsidRPr="003273FF">
        <w:rPr>
          <w:noProof/>
          <w:lang w:eastAsia="x-none"/>
        </w:rPr>
        <w:t xml:space="preserve">. For example, if UE supports CA_1A_41D band combination, if UE includes the field </w:t>
      </w:r>
      <w:r w:rsidRPr="003273FF">
        <w:rPr>
          <w:i/>
          <w:noProof/>
          <w:lang w:eastAsia="x-none"/>
        </w:rPr>
        <w:t>intraBandContiguousCC-InfoList-r12</w:t>
      </w:r>
      <w:r w:rsidRPr="003273FF">
        <w:rPr>
          <w:noProof/>
          <w:lang w:eastAsia="x-none"/>
        </w:rPr>
        <w:t xml:space="preserve"> for band 41, the UE includes </w:t>
      </w:r>
      <w:r w:rsidRPr="003273FF">
        <w:rPr>
          <w:i/>
          <w:noProof/>
          <w:lang w:eastAsia="x-none"/>
        </w:rPr>
        <w:t>intraBandContiguousCC-InfoList-r12</w:t>
      </w:r>
      <w:r w:rsidRPr="003273FF">
        <w:rPr>
          <w:noProof/>
          <w:lang w:eastAsia="x-none"/>
        </w:rPr>
        <w:t xml:space="preserve"> also for band 1.</w:t>
      </w:r>
    </w:p>
    <w:p w:rsidR="003273FF" w:rsidRPr="003273FF" w:rsidRDefault="003273FF" w:rsidP="003273FF">
      <w:pPr>
        <w:keepLines/>
        <w:overflowPunct w:val="0"/>
        <w:autoSpaceDE w:val="0"/>
        <w:autoSpaceDN w:val="0"/>
        <w:adjustRightInd w:val="0"/>
        <w:ind w:left="1135" w:hanging="851"/>
        <w:textAlignment w:val="baseline"/>
        <w:rPr>
          <w:noProof/>
          <w:lang w:eastAsia="ko-KR"/>
        </w:rPr>
      </w:pPr>
      <w:r w:rsidRPr="003273FF">
        <w:rPr>
          <w:noProof/>
          <w:lang w:eastAsia="ko-KR"/>
        </w:rPr>
        <w:t>NOTE 7:</w:t>
      </w:r>
      <w:r w:rsidRPr="003273FF">
        <w:rPr>
          <w:noProof/>
          <w:lang w:eastAsia="ko-KR"/>
        </w:rPr>
        <w:tab/>
        <w:t xml:space="preserve">For a UE that indicates release X in field </w:t>
      </w:r>
      <w:r w:rsidRPr="003273FF">
        <w:rPr>
          <w:i/>
          <w:noProof/>
          <w:lang w:eastAsia="ko-KR"/>
        </w:rPr>
        <w:t>accessStratumRelease</w:t>
      </w:r>
      <w:r w:rsidRPr="003273FF">
        <w:rPr>
          <w:noProof/>
          <w:lang w:eastAsia="ko-KR"/>
        </w:rPr>
        <w:t xml:space="preserve"> but supports a feature specified in release X+ N (i.e. early UE implementation), the ASN.1 comprehension requirement are specified in Annex F.</w:t>
      </w:r>
      <w:bookmarkEnd w:id="5"/>
    </w:p>
    <w:sectPr w:rsidR="003273FF" w:rsidRPr="003273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DC2" w:rsidRDefault="00542DC2">
      <w:r>
        <w:separator/>
      </w:r>
    </w:p>
  </w:endnote>
  <w:endnote w:type="continuationSeparator" w:id="0">
    <w:p w:rsidR="00542DC2" w:rsidRDefault="00542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DC2" w:rsidRDefault="00542DC2">
      <w:r>
        <w:separator/>
      </w:r>
    </w:p>
  </w:footnote>
  <w:footnote w:type="continuationSeparator" w:id="0">
    <w:p w:rsidR="00542DC2" w:rsidRDefault="00542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56" w:rsidRDefault="00E37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56" w:rsidRDefault="00E378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56" w:rsidRDefault="00E378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56" w:rsidRDefault="00E378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881858"/>
    <w:multiLevelType w:val="hybridMultilevel"/>
    <w:tmpl w:val="35AECC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23"/>
  </w:num>
  <w:num w:numId="4">
    <w:abstractNumId w:val="25"/>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3"/>
  </w:num>
  <w:num w:numId="8">
    <w:abstractNumId w:val="5"/>
  </w:num>
  <w:num w:numId="9">
    <w:abstractNumId w:val="2"/>
  </w:num>
  <w:num w:numId="10">
    <w:abstractNumId w:val="1"/>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1"/>
  </w:num>
  <w:num w:numId="15">
    <w:abstractNumId w:val="32"/>
  </w:num>
  <w:num w:numId="16">
    <w:abstractNumId w:val="40"/>
  </w:num>
  <w:num w:numId="17">
    <w:abstractNumId w:val="19"/>
  </w:num>
  <w:num w:numId="18">
    <w:abstractNumId w:val="12"/>
  </w:num>
  <w:num w:numId="19">
    <w:abstractNumId w:val="39"/>
  </w:num>
  <w:num w:numId="20">
    <w:abstractNumId w:val="31"/>
  </w:num>
  <w:num w:numId="21">
    <w:abstractNumId w:val="13"/>
  </w:num>
  <w:num w:numId="22">
    <w:abstractNumId w:val="6"/>
  </w:num>
  <w:num w:numId="23">
    <w:abstractNumId w:val="11"/>
  </w:num>
  <w:num w:numId="24">
    <w:abstractNumId w:val="4"/>
  </w:num>
  <w:num w:numId="25">
    <w:abstractNumId w:val="20"/>
  </w:num>
  <w:num w:numId="26">
    <w:abstractNumId w:val="37"/>
  </w:num>
  <w:num w:numId="27">
    <w:abstractNumId w:val="28"/>
  </w:num>
  <w:num w:numId="28">
    <w:abstractNumId w:val="35"/>
  </w:num>
  <w:num w:numId="29">
    <w:abstractNumId w:val="14"/>
  </w:num>
  <w:num w:numId="30">
    <w:abstractNumId w:val="29"/>
  </w:num>
  <w:num w:numId="31">
    <w:abstractNumId w:val="7"/>
  </w:num>
  <w:num w:numId="32">
    <w:abstractNumId w:val="18"/>
  </w:num>
  <w:num w:numId="33">
    <w:abstractNumId w:val="30"/>
  </w:num>
  <w:num w:numId="34">
    <w:abstractNumId w:val="10"/>
  </w:num>
  <w:num w:numId="35">
    <w:abstractNumId w:val="38"/>
  </w:num>
  <w:num w:numId="36">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7">
    <w:abstractNumId w:val="34"/>
  </w:num>
  <w:num w:numId="38">
    <w:abstractNumId w:val="15"/>
  </w:num>
  <w:num w:numId="39">
    <w:abstractNumId w:val="8"/>
  </w:num>
  <w:num w:numId="40">
    <w:abstractNumId w:val="21"/>
  </w:num>
  <w:num w:numId="41">
    <w:abstractNumId w:val="22"/>
  </w:num>
  <w:num w:numId="42">
    <w:abstractNumId w:val="36"/>
  </w:num>
  <w:num w:numId="43">
    <w:abstractNumId w:val="9"/>
  </w:num>
  <w:num w:numId="4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2">
    <w15:presenceInfo w15:providerId="None" w15:userId="Huawei 2"/>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47"/>
    <w:rsid w:val="00022E4A"/>
    <w:rsid w:val="0006380B"/>
    <w:rsid w:val="000A6394"/>
    <w:rsid w:val="000B3204"/>
    <w:rsid w:val="000B7FED"/>
    <w:rsid w:val="000C038A"/>
    <w:rsid w:val="000C6598"/>
    <w:rsid w:val="000E5610"/>
    <w:rsid w:val="001229FF"/>
    <w:rsid w:val="00123BB6"/>
    <w:rsid w:val="00145D43"/>
    <w:rsid w:val="00192C46"/>
    <w:rsid w:val="001A08B3"/>
    <w:rsid w:val="001A614A"/>
    <w:rsid w:val="001A7B60"/>
    <w:rsid w:val="001B52F0"/>
    <w:rsid w:val="001B7A65"/>
    <w:rsid w:val="001C70AC"/>
    <w:rsid w:val="001E41F3"/>
    <w:rsid w:val="001E5717"/>
    <w:rsid w:val="001F3E58"/>
    <w:rsid w:val="00220E39"/>
    <w:rsid w:val="002239C1"/>
    <w:rsid w:val="002470D0"/>
    <w:rsid w:val="0026004D"/>
    <w:rsid w:val="002640DD"/>
    <w:rsid w:val="00272D20"/>
    <w:rsid w:val="00275D12"/>
    <w:rsid w:val="00284FEB"/>
    <w:rsid w:val="002860C4"/>
    <w:rsid w:val="002B5741"/>
    <w:rsid w:val="002D0541"/>
    <w:rsid w:val="002F1CF2"/>
    <w:rsid w:val="002F42B7"/>
    <w:rsid w:val="00305409"/>
    <w:rsid w:val="003273FF"/>
    <w:rsid w:val="003609EF"/>
    <w:rsid w:val="0036231A"/>
    <w:rsid w:val="00374DD4"/>
    <w:rsid w:val="00383C8A"/>
    <w:rsid w:val="003939AC"/>
    <w:rsid w:val="003E1A36"/>
    <w:rsid w:val="003E366F"/>
    <w:rsid w:val="00410371"/>
    <w:rsid w:val="004242F1"/>
    <w:rsid w:val="004A4361"/>
    <w:rsid w:val="004B3C5D"/>
    <w:rsid w:val="004B75B7"/>
    <w:rsid w:val="004C40F0"/>
    <w:rsid w:val="004C6801"/>
    <w:rsid w:val="0050595F"/>
    <w:rsid w:val="005136B2"/>
    <w:rsid w:val="0051580D"/>
    <w:rsid w:val="0052370D"/>
    <w:rsid w:val="00542DC2"/>
    <w:rsid w:val="00543068"/>
    <w:rsid w:val="00547111"/>
    <w:rsid w:val="00565FC3"/>
    <w:rsid w:val="00590529"/>
    <w:rsid w:val="00592D74"/>
    <w:rsid w:val="005E2C44"/>
    <w:rsid w:val="00612E43"/>
    <w:rsid w:val="00621188"/>
    <w:rsid w:val="006257ED"/>
    <w:rsid w:val="00633B32"/>
    <w:rsid w:val="00641E8E"/>
    <w:rsid w:val="006652D6"/>
    <w:rsid w:val="006857AA"/>
    <w:rsid w:val="00693A88"/>
    <w:rsid w:val="00695808"/>
    <w:rsid w:val="006A5FB7"/>
    <w:rsid w:val="006B46FB"/>
    <w:rsid w:val="006C4280"/>
    <w:rsid w:val="006E21FB"/>
    <w:rsid w:val="006E2D65"/>
    <w:rsid w:val="007441CE"/>
    <w:rsid w:val="00773477"/>
    <w:rsid w:val="00792342"/>
    <w:rsid w:val="007977A8"/>
    <w:rsid w:val="007B341F"/>
    <w:rsid w:val="007B512A"/>
    <w:rsid w:val="007C030B"/>
    <w:rsid w:val="007C2097"/>
    <w:rsid w:val="007D658E"/>
    <w:rsid w:val="007D6A07"/>
    <w:rsid w:val="007F07B3"/>
    <w:rsid w:val="007F7259"/>
    <w:rsid w:val="008040A8"/>
    <w:rsid w:val="00823340"/>
    <w:rsid w:val="008279FA"/>
    <w:rsid w:val="008626E7"/>
    <w:rsid w:val="008675E7"/>
    <w:rsid w:val="00870EE7"/>
    <w:rsid w:val="008A45A6"/>
    <w:rsid w:val="008D2957"/>
    <w:rsid w:val="008F686C"/>
    <w:rsid w:val="00910766"/>
    <w:rsid w:val="009148DE"/>
    <w:rsid w:val="00961DEA"/>
    <w:rsid w:val="00965098"/>
    <w:rsid w:val="009777D9"/>
    <w:rsid w:val="00991B88"/>
    <w:rsid w:val="00993ACD"/>
    <w:rsid w:val="009A5753"/>
    <w:rsid w:val="009A579D"/>
    <w:rsid w:val="009E3297"/>
    <w:rsid w:val="009F734F"/>
    <w:rsid w:val="00A123C6"/>
    <w:rsid w:val="00A246B6"/>
    <w:rsid w:val="00A36090"/>
    <w:rsid w:val="00A47562"/>
    <w:rsid w:val="00A47E70"/>
    <w:rsid w:val="00A50CF0"/>
    <w:rsid w:val="00A66CD6"/>
    <w:rsid w:val="00A7671C"/>
    <w:rsid w:val="00A8797D"/>
    <w:rsid w:val="00A97443"/>
    <w:rsid w:val="00AA2CBC"/>
    <w:rsid w:val="00AA7C98"/>
    <w:rsid w:val="00AC5820"/>
    <w:rsid w:val="00AD1CD8"/>
    <w:rsid w:val="00AE3221"/>
    <w:rsid w:val="00B038A5"/>
    <w:rsid w:val="00B07188"/>
    <w:rsid w:val="00B17917"/>
    <w:rsid w:val="00B258BB"/>
    <w:rsid w:val="00B27603"/>
    <w:rsid w:val="00B342F6"/>
    <w:rsid w:val="00B46F9F"/>
    <w:rsid w:val="00B6106A"/>
    <w:rsid w:val="00B67B97"/>
    <w:rsid w:val="00B968C8"/>
    <w:rsid w:val="00BA3EC5"/>
    <w:rsid w:val="00BA4302"/>
    <w:rsid w:val="00BA47F4"/>
    <w:rsid w:val="00BA51D9"/>
    <w:rsid w:val="00BB5DFC"/>
    <w:rsid w:val="00BD279D"/>
    <w:rsid w:val="00BD6BB8"/>
    <w:rsid w:val="00C13B44"/>
    <w:rsid w:val="00C468F8"/>
    <w:rsid w:val="00C51E74"/>
    <w:rsid w:val="00C55F84"/>
    <w:rsid w:val="00C613F0"/>
    <w:rsid w:val="00C66BA2"/>
    <w:rsid w:val="00C676A7"/>
    <w:rsid w:val="00C95985"/>
    <w:rsid w:val="00CB277D"/>
    <w:rsid w:val="00CB5753"/>
    <w:rsid w:val="00CC5026"/>
    <w:rsid w:val="00CC68D0"/>
    <w:rsid w:val="00CE3C8B"/>
    <w:rsid w:val="00CF5AFB"/>
    <w:rsid w:val="00D03F9A"/>
    <w:rsid w:val="00D06D51"/>
    <w:rsid w:val="00D23548"/>
    <w:rsid w:val="00D24991"/>
    <w:rsid w:val="00D256FD"/>
    <w:rsid w:val="00D4245A"/>
    <w:rsid w:val="00D50255"/>
    <w:rsid w:val="00D87BDE"/>
    <w:rsid w:val="00DA77F5"/>
    <w:rsid w:val="00DB34F2"/>
    <w:rsid w:val="00DE34CF"/>
    <w:rsid w:val="00DF0B93"/>
    <w:rsid w:val="00DF750A"/>
    <w:rsid w:val="00E13F3D"/>
    <w:rsid w:val="00E22B6C"/>
    <w:rsid w:val="00E34898"/>
    <w:rsid w:val="00E3678D"/>
    <w:rsid w:val="00E37856"/>
    <w:rsid w:val="00E544B7"/>
    <w:rsid w:val="00E8088A"/>
    <w:rsid w:val="00EB09B7"/>
    <w:rsid w:val="00ED293D"/>
    <w:rsid w:val="00EE7D7C"/>
    <w:rsid w:val="00F14C50"/>
    <w:rsid w:val="00F25D98"/>
    <w:rsid w:val="00F2609D"/>
    <w:rsid w:val="00F300FB"/>
    <w:rsid w:val="00F64343"/>
    <w:rsid w:val="00F87485"/>
    <w:rsid w:val="00F90AC0"/>
    <w:rsid w:val="00FB6386"/>
    <w:rsid w:val="00FD16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numbering" w:customStyle="1" w:styleId="13">
    <w:name w:val="无列表1"/>
    <w:next w:val="a2"/>
    <w:uiPriority w:val="99"/>
    <w:semiHidden/>
    <w:unhideWhenUsed/>
    <w:rsid w:val="003273FF"/>
  </w:style>
  <w:style w:type="table" w:customStyle="1" w:styleId="14">
    <w:name w:val="网格型1"/>
    <w:basedOn w:val="a1"/>
    <w:next w:val="af5"/>
    <w:rsid w:val="003273FF"/>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 11"/>
    <w:basedOn w:val="a1"/>
    <w:next w:val="12"/>
    <w:rsid w:val="003273FF"/>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11B09-8F67-495C-B709-44E77ABF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Pages>
  <Words>22208</Words>
  <Characters>126590</Characters>
  <Application>Microsoft Office Word</Application>
  <DocSecurity>0</DocSecurity>
  <Lines>1054</Lines>
  <Paragraphs>297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148501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22</cp:revision>
  <cp:lastPrinted>1899-12-31T23:00:00Z</cp:lastPrinted>
  <dcterms:created xsi:type="dcterms:W3CDTF">2019-04-30T01:46:00Z</dcterms:created>
  <dcterms:modified xsi:type="dcterms:W3CDTF">2019-05-16T18:46:00Z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(3)NQIUoZeoKIzhdltktbTzY/3fsE6fef+Lj7FqbO2aXLN2D1fHppMavJwJuEed+86zfC5UcCWz
uKHUw+1KgHbKGkgAzlakH7nS+hTKg5gRTA8kRY1CyggLHE0QMIjKA6ivVeT2eYwheP89AH1f
LaOoAstlCUyT+sp+cUFFxhNZWe4U5zQnlk4aWmulVn6WZhBav7iQk0RPekamYH3R/jXvC4EB
+FZRLCOAWYqShwZ7h5</vt:lpwstr>
  </property>
  <property fmtid="{D5CDD505-2E9C-101B-9397-08002B2CF9AE}" pid="22" name="_2015_ms_pID_7253431">
    <vt:lpwstr>ud8/o/YG0buse+kg03cjdQjMwFEgoKmbjpVVNlEHlnugncH4UUioB/
136rE13PTvs4BNOPK5xxUbrrasCoojKjwrmnODIekaO8xgMH0s95DQjthqQnvouggDPHLt1V
MhNFb3N4QYir80UOppQObpS8iXXnA8IGGp68FLfv0U8PBTz7t+pa0kez17pKhGDmAJRmObiG
EFZ5PKnClhXvqWGS6mhRHWmjNoojN5MRCR53</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1558032385</vt:lpwstr>
  </property>
</Properties>
</file>